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D275A" w14:textId="4BC68523"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#1</w:t>
      </w:r>
      <w:r w:rsidR="00003DA6">
        <w:rPr>
          <w:rFonts w:cs="Arial"/>
          <w:b/>
          <w:noProof/>
          <w:sz w:val="24"/>
        </w:rPr>
        <w:t>5</w:t>
      </w:r>
      <w:r w:rsidR="004913B2">
        <w:rPr>
          <w:rFonts w:cs="Arial"/>
          <w:b/>
          <w:noProof/>
          <w:sz w:val="24"/>
        </w:rPr>
        <w:t>4-AH</w:t>
      </w:r>
      <w:r w:rsidR="00DA4B36">
        <w:rPr>
          <w:rFonts w:cs="Arial"/>
          <w:b/>
          <w:noProof/>
          <w:sz w:val="24"/>
        </w:rPr>
        <w:t>-E</w:t>
      </w:r>
      <w:r>
        <w:rPr>
          <w:rFonts w:cs="Arial"/>
          <w:b/>
          <w:noProof/>
          <w:sz w:val="24"/>
        </w:rPr>
        <w:tab/>
      </w:r>
      <w:r w:rsidR="0087690F" w:rsidRPr="0087690F">
        <w:rPr>
          <w:rFonts w:cs="Arial"/>
          <w:b/>
          <w:noProof/>
          <w:sz w:val="24"/>
        </w:rPr>
        <w:t>S2-2301146</w:t>
      </w:r>
    </w:p>
    <w:p w14:paraId="7B5B7338" w14:textId="104ABBE8" w:rsidR="008F4EDF" w:rsidRDefault="00A23A1C" w:rsidP="008F4EDF">
      <w:pPr>
        <w:pStyle w:val="CRCoverPage"/>
        <w:pBdr>
          <w:bottom w:val="single" w:sz="4" w:space="1" w:color="auto"/>
        </w:pBdr>
        <w:tabs>
          <w:tab w:val="right" w:pos="9639"/>
        </w:tabs>
        <w:spacing w:after="0"/>
        <w:rPr>
          <w:rFonts w:cs="Arial"/>
          <w:b/>
          <w:noProof/>
          <w:color w:val="0070C0"/>
          <w:sz w:val="24"/>
        </w:rPr>
      </w:pPr>
      <w:r>
        <w:rPr>
          <w:b/>
          <w:noProof/>
          <w:sz w:val="24"/>
        </w:rPr>
        <w:t>January</w:t>
      </w:r>
      <w:r w:rsidR="007044F6">
        <w:rPr>
          <w:b/>
          <w:noProof/>
          <w:sz w:val="24"/>
        </w:rPr>
        <w:t xml:space="preserve"> 1</w:t>
      </w:r>
      <w:r>
        <w:rPr>
          <w:b/>
          <w:noProof/>
          <w:sz w:val="24"/>
        </w:rPr>
        <w:t>6</w:t>
      </w:r>
      <w:r w:rsidR="007044F6">
        <w:rPr>
          <w:b/>
          <w:noProof/>
          <w:sz w:val="24"/>
        </w:rPr>
        <w:t xml:space="preserve"> – </w:t>
      </w:r>
      <w:r>
        <w:rPr>
          <w:b/>
          <w:noProof/>
          <w:sz w:val="24"/>
        </w:rPr>
        <w:t>20</w:t>
      </w:r>
      <w:r w:rsidR="000F67C2">
        <w:rPr>
          <w:b/>
          <w:noProof/>
          <w:sz w:val="24"/>
        </w:rPr>
        <w:t xml:space="preserve">, </w:t>
      </w:r>
      <w:r w:rsidR="00097868">
        <w:rPr>
          <w:rFonts w:cs="Arial"/>
          <w:b/>
          <w:noProof/>
          <w:sz w:val="24"/>
        </w:rPr>
        <w:t>202</w:t>
      </w:r>
      <w:r w:rsidR="004913B2">
        <w:rPr>
          <w:rFonts w:cs="Arial"/>
          <w:b/>
          <w:noProof/>
          <w:sz w:val="24"/>
        </w:rPr>
        <w:t>3</w:t>
      </w:r>
      <w:r w:rsidR="00C07194">
        <w:rPr>
          <w:rFonts w:cs="Arial"/>
          <w:b/>
          <w:noProof/>
          <w:sz w:val="24"/>
        </w:rPr>
        <w:t xml:space="preserve">, </w:t>
      </w:r>
      <w:r w:rsidR="00CD0309">
        <w:rPr>
          <w:rFonts w:cs="Arial"/>
          <w:b/>
          <w:noProof/>
          <w:sz w:val="24"/>
        </w:rPr>
        <w:t>Elbonia</w:t>
      </w:r>
      <w:r w:rsidR="008F4EDF">
        <w:rPr>
          <w:rFonts w:cs="Arial"/>
          <w:b/>
          <w:noProof/>
          <w:sz w:val="24"/>
        </w:rPr>
        <w:tab/>
      </w:r>
      <w:r w:rsidR="00D02C3C" w:rsidRPr="00D02C3C">
        <w:rPr>
          <w:rFonts w:cs="Arial"/>
          <w:b/>
          <w:noProof/>
          <w:szCs w:val="16"/>
        </w:rPr>
        <w:t>(</w:t>
      </w:r>
      <w:r w:rsidR="00245CCA">
        <w:rPr>
          <w:rFonts w:cs="Arial"/>
          <w:b/>
          <w:noProof/>
          <w:szCs w:val="16"/>
        </w:rPr>
        <w:t>was</w:t>
      </w:r>
      <w:r w:rsidR="00D02C3C" w:rsidRPr="00D02C3C">
        <w:rPr>
          <w:rFonts w:cs="Arial"/>
          <w:b/>
          <w:noProof/>
          <w:szCs w:val="16"/>
        </w:rPr>
        <w:t xml:space="preserve"> </w:t>
      </w:r>
      <w:r w:rsidR="0066303B" w:rsidRPr="0066303B">
        <w:rPr>
          <w:rFonts w:cs="Arial"/>
          <w:b/>
          <w:noProof/>
          <w:szCs w:val="16"/>
        </w:rPr>
        <w:t>S2-2209957</w:t>
      </w:r>
      <w:r w:rsidR="00D02C3C" w:rsidRPr="00D02C3C">
        <w:rPr>
          <w:rFonts w:cs="Arial"/>
          <w:b/>
          <w:noProof/>
          <w:szCs w:val="16"/>
        </w:rPr>
        <w:t xml:space="preserve">) </w:t>
      </w:r>
      <w:r w:rsidR="008F4EDF" w:rsidRPr="00D02C3C">
        <w:rPr>
          <w:rFonts w:cs="Arial"/>
          <w:b/>
          <w:noProof/>
          <w:color w:val="3333FF"/>
          <w:szCs w:val="16"/>
        </w:rPr>
        <w:t xml:space="preserve"> </w:t>
      </w:r>
    </w:p>
    <w:p w14:paraId="7E602F24" w14:textId="77777777" w:rsidR="008F4EDF" w:rsidRDefault="008F4EDF" w:rsidP="008F4EDF">
      <w:pPr>
        <w:pStyle w:val="CRCoverPage"/>
        <w:tabs>
          <w:tab w:val="right" w:pos="9638"/>
        </w:tabs>
        <w:spacing w:after="0"/>
        <w:rPr>
          <w:rFonts w:cs="Arial"/>
          <w:b/>
          <w:noProof/>
          <w:sz w:val="24"/>
        </w:rPr>
      </w:pPr>
    </w:p>
    <w:p w14:paraId="4AFD6566" w14:textId="76249467"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A420A6" w:rsidRPr="00A420A6">
        <w:rPr>
          <w:rFonts w:ascii="Arial" w:hAnsi="Arial" w:cs="Arial"/>
          <w:b/>
        </w:rPr>
        <w:t>Deutsche Telekom</w:t>
      </w:r>
      <w:r w:rsidR="00BA2DBB">
        <w:rPr>
          <w:rFonts w:ascii="Arial" w:hAnsi="Arial" w:cs="Arial"/>
          <w:b/>
        </w:rPr>
        <w:t>, BT</w:t>
      </w:r>
      <w:r w:rsidR="00A420A6" w:rsidRPr="00A420A6">
        <w:rPr>
          <w:rFonts w:ascii="Arial" w:hAnsi="Arial" w:cs="Arial"/>
          <w:b/>
        </w:rPr>
        <w:t xml:space="preserve">, </w:t>
      </w:r>
      <w:r w:rsidR="00A76197">
        <w:rPr>
          <w:rFonts w:ascii="Arial" w:hAnsi="Arial" w:cs="Arial"/>
          <w:b/>
        </w:rPr>
        <w:t>Ericsson,</w:t>
      </w:r>
      <w:r w:rsidR="00184B44">
        <w:rPr>
          <w:rFonts w:ascii="Arial" w:hAnsi="Arial" w:cs="Arial"/>
          <w:b/>
        </w:rPr>
        <w:t xml:space="preserve"> China Unicom,</w:t>
      </w:r>
      <w:r w:rsidR="00A76197">
        <w:rPr>
          <w:rFonts w:ascii="Arial" w:hAnsi="Arial" w:cs="Arial"/>
          <w:b/>
        </w:rPr>
        <w:t xml:space="preserve"> </w:t>
      </w:r>
      <w:r w:rsidR="00D75D10">
        <w:rPr>
          <w:rFonts w:ascii="Arial" w:hAnsi="Arial" w:cs="Arial"/>
          <w:b/>
        </w:rPr>
        <w:t>KDDI</w:t>
      </w:r>
      <w:r w:rsidR="00A420A6" w:rsidRPr="00A420A6">
        <w:rPr>
          <w:rFonts w:ascii="Arial" w:hAnsi="Arial" w:cs="Arial"/>
          <w:b/>
        </w:rPr>
        <w:t>, Vodafone</w:t>
      </w:r>
      <w:r w:rsidR="008940BF">
        <w:rPr>
          <w:rFonts w:ascii="Arial" w:hAnsi="Arial" w:cs="Arial"/>
          <w:b/>
        </w:rPr>
        <w:t>, Intel</w:t>
      </w:r>
    </w:p>
    <w:p w14:paraId="7627D47D" w14:textId="77777777"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5C4DB3">
        <w:rPr>
          <w:rFonts w:ascii="Arial" w:hAnsi="Arial" w:cs="Arial"/>
          <w:b/>
        </w:rPr>
        <w:t>KI#</w:t>
      </w:r>
      <w:r w:rsidR="00862B8C">
        <w:rPr>
          <w:rFonts w:ascii="Arial" w:hAnsi="Arial" w:cs="Arial"/>
          <w:b/>
        </w:rPr>
        <w:t>2</w:t>
      </w:r>
      <w:r w:rsidR="005C4DB3">
        <w:rPr>
          <w:rFonts w:ascii="Arial" w:hAnsi="Arial" w:cs="Arial"/>
          <w:b/>
        </w:rPr>
        <w:t xml:space="preserve">, </w:t>
      </w:r>
      <w:r w:rsidR="002D4AF3">
        <w:rPr>
          <w:rFonts w:ascii="Arial" w:hAnsi="Arial" w:cs="Arial"/>
          <w:b/>
        </w:rPr>
        <w:t xml:space="preserve">Evaluation and </w:t>
      </w:r>
      <w:r w:rsidR="00C616F8">
        <w:rPr>
          <w:rFonts w:ascii="Arial" w:hAnsi="Arial" w:cs="Arial"/>
          <w:b/>
        </w:rPr>
        <w:t>Conclusions</w:t>
      </w:r>
    </w:p>
    <w:p w14:paraId="710FC8D3"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05984BF4" w14:textId="7777777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t>9.</w:t>
      </w:r>
      <w:r w:rsidR="00C616F8">
        <w:rPr>
          <w:rFonts w:ascii="Arial" w:hAnsi="Arial" w:cs="Arial"/>
          <w:b/>
        </w:rPr>
        <w:t>22</w:t>
      </w:r>
    </w:p>
    <w:p w14:paraId="3EA68883"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CD0309">
        <w:rPr>
          <w:rFonts w:ascii="Arial" w:hAnsi="Arial" w:cs="Arial"/>
          <w:b/>
        </w:rPr>
        <w:t>FS_</w:t>
      </w:r>
      <w:r w:rsidR="00C616F8">
        <w:rPr>
          <w:rFonts w:ascii="Arial" w:hAnsi="Arial" w:cs="Arial"/>
          <w:b/>
        </w:rPr>
        <w:t>eUEPO</w:t>
      </w:r>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-18</w:t>
      </w:r>
    </w:p>
    <w:p w14:paraId="15CFDE43" w14:textId="77777777" w:rsidR="00053F6B" w:rsidRDefault="008F4EDF" w:rsidP="008F4EDF">
      <w:pPr>
        <w:rPr>
          <w:rFonts w:ascii="Arial" w:hAnsi="Arial" w:cs="Arial"/>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862B8C">
        <w:rPr>
          <w:rFonts w:ascii="Arial" w:hAnsi="Arial" w:cs="Arial"/>
          <w:i/>
        </w:rPr>
        <w:t>proposes</w:t>
      </w:r>
      <w:r w:rsidR="00C616F8">
        <w:rPr>
          <w:rFonts w:ascii="Arial" w:hAnsi="Arial" w:cs="Arial"/>
          <w:i/>
        </w:rPr>
        <w:t xml:space="preserve"> Conclusions to KI#</w:t>
      </w:r>
      <w:r w:rsidR="00862B8C">
        <w:rPr>
          <w:rFonts w:ascii="Arial" w:hAnsi="Arial" w:cs="Arial"/>
          <w:i/>
        </w:rPr>
        <w:t>2</w:t>
      </w:r>
      <w:bookmarkEnd w:id="0"/>
      <w:bookmarkEnd w:id="1"/>
      <w:r w:rsidR="00862B8C">
        <w:rPr>
          <w:rFonts w:ascii="Arial" w:hAnsi="Arial" w:cs="Arial"/>
          <w:i/>
        </w:rPr>
        <w:t>.</w:t>
      </w:r>
    </w:p>
    <w:p w14:paraId="628E6D8E" w14:textId="77777777" w:rsidR="005C4DB3" w:rsidRDefault="005C4DB3" w:rsidP="005C4DB3">
      <w:pPr>
        <w:pStyle w:val="Heading1"/>
        <w:rPr>
          <w:rFonts w:ascii="Calibri" w:eastAsia="Malgun Gothic" w:hAnsi="Calibri" w:cs="Calibri"/>
          <w:sz w:val="22"/>
          <w:szCs w:val="22"/>
          <w:lang w:val="en-US" w:eastAsia="ko-KR"/>
        </w:rPr>
      </w:pPr>
      <w:r>
        <w:t>Discussion</w:t>
      </w:r>
      <w:r w:rsidRPr="000272B6">
        <w:rPr>
          <w:rFonts w:ascii="Calibri" w:eastAsia="Malgun Gothic" w:hAnsi="Calibri" w:cs="Calibri"/>
          <w:sz w:val="22"/>
          <w:szCs w:val="22"/>
          <w:lang w:val="en-US" w:eastAsia="ko-KR"/>
        </w:rPr>
        <w:t xml:space="preserve"> </w:t>
      </w:r>
    </w:p>
    <w:p w14:paraId="0D0DC9CA" w14:textId="7CE1926E" w:rsidR="000F748C" w:rsidRDefault="0014615C" w:rsidP="0014615C">
      <w:r w:rsidRPr="0014615C">
        <w:t>Evaluation and conclusions for this KI.</w:t>
      </w:r>
    </w:p>
    <w:p w14:paraId="6DE54DAD" w14:textId="77777777" w:rsidR="00521706" w:rsidRDefault="00A76197" w:rsidP="00521706">
      <w:r>
        <w:t xml:space="preserve">This pCR </w:t>
      </w:r>
      <w:r w:rsidR="0074202C">
        <w:t xml:space="preserve">is based on </w:t>
      </w:r>
      <w:r w:rsidR="0074202C" w:rsidRPr="0074202C">
        <w:t>S2-2209957</w:t>
      </w:r>
      <w:r w:rsidR="00F308C6">
        <w:t>. It</w:t>
      </w:r>
      <w:r w:rsidR="0074202C">
        <w:t xml:space="preserve"> address</w:t>
      </w:r>
      <w:r w:rsidR="00FE3F7A">
        <w:t>es</w:t>
      </w:r>
      <w:r w:rsidR="0074202C">
        <w:t xml:space="preserve"> issues that</w:t>
      </w:r>
      <w:r w:rsidR="00C7279D">
        <w:t xml:space="preserve"> were raised during SA2#153E an</w:t>
      </w:r>
      <w:r w:rsidR="00F308C6">
        <w:t>d incorporates feedback from additional offline discussions.</w:t>
      </w:r>
    </w:p>
    <w:p w14:paraId="2D7CB9BD" w14:textId="136007A4" w:rsidR="00F308C6" w:rsidRDefault="00521706" w:rsidP="00521706">
      <w:r>
        <w:t>It</w:t>
      </w:r>
      <w:r w:rsidR="00F308C6">
        <w:t xml:space="preserve"> aims at reaching an agreeable outcome for KI#2</w:t>
      </w:r>
      <w:r w:rsidR="00E805A7">
        <w:t xml:space="preserve"> by </w:t>
      </w:r>
      <w:r w:rsidR="00BA00A1">
        <w:t>using Connection Capability instead of Application Identifier.</w:t>
      </w:r>
      <w:r w:rsidR="00BF32E3">
        <w:t xml:space="preserve"> A </w:t>
      </w:r>
      <w:r w:rsidR="002E1203">
        <w:t>detailed explanation of the changes</w:t>
      </w:r>
      <w:r w:rsidR="00EC457F">
        <w:t xml:space="preserve"> compared to </w:t>
      </w:r>
      <w:hyperlink r:id="rId8" w:history="1">
        <w:r w:rsidR="00EC457F" w:rsidRPr="003151CC">
          <w:rPr>
            <w:rStyle w:val="Hyperlink"/>
          </w:rPr>
          <w:t>S2-2209957</w:t>
        </w:r>
      </w:hyperlink>
      <w:r w:rsidR="002E1203">
        <w:t xml:space="preserve"> is provided in the paragraphs below.</w:t>
      </w:r>
    </w:p>
    <w:p w14:paraId="45AD2434" w14:textId="362C52BC" w:rsidR="002E1203" w:rsidRPr="00FC74CE" w:rsidRDefault="002E1203" w:rsidP="002E1203">
      <w:pPr>
        <w:rPr>
          <w:b/>
          <w:bCs/>
          <w:lang w:eastAsia="ko-KR"/>
        </w:rPr>
      </w:pPr>
      <w:r>
        <w:rPr>
          <w:b/>
          <w:bCs/>
          <w:lang w:eastAsia="ko-KR"/>
        </w:rPr>
        <w:t xml:space="preserve">Observation </w:t>
      </w:r>
      <w:r w:rsidR="00C36057">
        <w:rPr>
          <w:b/>
          <w:bCs/>
          <w:lang w:eastAsia="ko-KR"/>
        </w:rPr>
        <w:t>D</w:t>
      </w:r>
      <w:r>
        <w:rPr>
          <w:b/>
          <w:bCs/>
          <w:lang w:eastAsia="ko-KR"/>
        </w:rPr>
        <w:t xml:space="preserve">1: </w:t>
      </w:r>
      <w:r w:rsidR="00C36057">
        <w:rPr>
          <w:b/>
          <w:bCs/>
          <w:lang w:eastAsia="ko-KR"/>
        </w:rPr>
        <w:t>No agreement can be reached regarding</w:t>
      </w:r>
      <w:r w:rsidR="0066223F">
        <w:rPr>
          <w:b/>
          <w:bCs/>
          <w:lang w:eastAsia="ko-KR"/>
        </w:rPr>
        <w:t xml:space="preserve"> sending Application </w:t>
      </w:r>
      <w:r w:rsidR="00304558">
        <w:rPr>
          <w:b/>
          <w:bCs/>
          <w:lang w:eastAsia="ko-KR"/>
        </w:rPr>
        <w:t>Descriptor(s)</w:t>
      </w:r>
      <w:r w:rsidR="0066223F">
        <w:rPr>
          <w:b/>
          <w:bCs/>
          <w:lang w:eastAsia="ko-KR"/>
        </w:rPr>
        <w:t xml:space="preserve"> towards the network. </w:t>
      </w:r>
      <w:r w:rsidR="000305F1">
        <w:rPr>
          <w:b/>
          <w:bCs/>
          <w:lang w:eastAsia="ko-KR"/>
        </w:rPr>
        <w:t xml:space="preserve">Concerns were raised regarding including new identifiers in the policy container containing </w:t>
      </w:r>
      <w:r w:rsidR="00455789">
        <w:rPr>
          <w:b/>
          <w:bCs/>
          <w:lang w:eastAsia="ko-KR"/>
        </w:rPr>
        <w:t xml:space="preserve">the </w:t>
      </w:r>
      <w:r w:rsidR="000305F1">
        <w:rPr>
          <w:b/>
          <w:bCs/>
          <w:lang w:eastAsia="ko-KR"/>
        </w:rPr>
        <w:t>URSP rule</w:t>
      </w:r>
      <w:r w:rsidR="00455789">
        <w:rPr>
          <w:b/>
          <w:bCs/>
          <w:lang w:eastAsia="ko-KR"/>
        </w:rPr>
        <w:t>(s)</w:t>
      </w:r>
      <w:r>
        <w:rPr>
          <w:b/>
          <w:bCs/>
          <w:lang w:eastAsia="ko-KR"/>
        </w:rPr>
        <w:t xml:space="preserve">. </w:t>
      </w:r>
    </w:p>
    <w:p w14:paraId="648A9DCB" w14:textId="474479E0" w:rsidR="001E0646" w:rsidRDefault="00455789" w:rsidP="0014615C">
      <w:r>
        <w:t xml:space="preserve">Connection </w:t>
      </w:r>
      <w:r w:rsidR="00FD25CA">
        <w:t>C</w:t>
      </w:r>
      <w:r>
        <w:t xml:space="preserve">apabilities </w:t>
      </w:r>
      <w:r w:rsidR="00067999">
        <w:t>can</w:t>
      </w:r>
      <w:r w:rsidR="00FD25CA">
        <w:t xml:space="preserve"> already</w:t>
      </w:r>
      <w:r w:rsidR="00067999">
        <w:t xml:space="preserve"> be part of the TD and </w:t>
      </w:r>
      <w:r w:rsidR="000F2CDD">
        <w:t>are</w:t>
      </w:r>
      <w:r w:rsidR="000F2CDD" w:rsidRPr="000F2CDD">
        <w:t xml:space="preserve"> matched against the information provided by a UE application when it requests a network connection with certain capabilities</w:t>
      </w:r>
      <w:r w:rsidR="000F2CDD">
        <w:t xml:space="preserve"> (see TS </w:t>
      </w:r>
      <w:r w:rsidR="002A5C00">
        <w:t xml:space="preserve">23.503, clause 6.6.2.1). </w:t>
      </w:r>
      <w:r w:rsidR="00E30070">
        <w:t>It currently allows for standardized values, as well as operator-defined ones</w:t>
      </w:r>
      <w:r w:rsidR="002B6171">
        <w:t xml:space="preserve">. Currently, </w:t>
      </w:r>
      <w:r w:rsidR="006B10F0">
        <w:t>TS 24.</w:t>
      </w:r>
      <w:r w:rsidR="008D531E">
        <w:t xml:space="preserve">526,clause </w:t>
      </w:r>
      <w:r w:rsidR="002B6171">
        <w:t>5.2 de</w:t>
      </w:r>
      <w:r w:rsidR="00B06265">
        <w:t>fines the following values</w:t>
      </w:r>
      <w:r w:rsidR="009F10DF">
        <w:t xml:space="preserve"> (m</w:t>
      </w:r>
      <w:r w:rsidR="009F10DF" w:rsidRPr="009F10DF">
        <w:t>ore than one connection capabilities value can be provided</w:t>
      </w:r>
      <w:r w:rsidR="009F10DF">
        <w:t xml:space="preserve"> in the TD)</w:t>
      </w:r>
      <w:r w:rsidR="00B06265">
        <w:t>:</w:t>
      </w:r>
    </w:p>
    <w:p w14:paraId="4DF88770" w14:textId="14453884" w:rsidR="00B06265" w:rsidRDefault="001B179B" w:rsidP="00501201">
      <w:pPr>
        <w:pStyle w:val="ListParagraph"/>
        <w:numPr>
          <w:ilvl w:val="0"/>
          <w:numId w:val="37"/>
        </w:numPr>
        <w:spacing w:after="0"/>
        <w:ind w:left="714" w:firstLineChars="0" w:hanging="357"/>
      </w:pPr>
      <w:r>
        <w:t>1</w:t>
      </w:r>
      <w:r w:rsidR="00362A6F">
        <w:t xml:space="preserve">: </w:t>
      </w:r>
      <w:r w:rsidR="00C537A7">
        <w:t>IMS</w:t>
      </w:r>
    </w:p>
    <w:p w14:paraId="12CF9789" w14:textId="18ED85D2" w:rsidR="00C537A7" w:rsidRDefault="001B179B" w:rsidP="00501201">
      <w:pPr>
        <w:pStyle w:val="ListParagraph"/>
        <w:numPr>
          <w:ilvl w:val="0"/>
          <w:numId w:val="37"/>
        </w:numPr>
        <w:spacing w:after="0"/>
        <w:ind w:left="714" w:firstLineChars="0" w:hanging="357"/>
      </w:pPr>
      <w:r>
        <w:t>2</w:t>
      </w:r>
      <w:r w:rsidR="00C537A7">
        <w:t>: MMS</w:t>
      </w:r>
    </w:p>
    <w:p w14:paraId="63A4C010" w14:textId="31DBB627" w:rsidR="00C537A7" w:rsidRDefault="001B179B" w:rsidP="00501201">
      <w:pPr>
        <w:pStyle w:val="ListParagraph"/>
        <w:numPr>
          <w:ilvl w:val="0"/>
          <w:numId w:val="37"/>
        </w:numPr>
        <w:spacing w:after="0"/>
        <w:ind w:left="714" w:firstLineChars="0" w:hanging="357"/>
      </w:pPr>
      <w:r>
        <w:t>4</w:t>
      </w:r>
      <w:r w:rsidR="00C537A7">
        <w:t>: S</w:t>
      </w:r>
      <w:r w:rsidR="008A6AB0">
        <w:t>UPL</w:t>
      </w:r>
    </w:p>
    <w:p w14:paraId="0698D250" w14:textId="58B9D5B6" w:rsidR="008A6AB0" w:rsidRDefault="001B179B" w:rsidP="00501201">
      <w:pPr>
        <w:pStyle w:val="ListParagraph"/>
        <w:numPr>
          <w:ilvl w:val="0"/>
          <w:numId w:val="37"/>
        </w:numPr>
        <w:spacing w:after="0"/>
        <w:ind w:left="714" w:firstLineChars="0" w:hanging="357"/>
      </w:pPr>
      <w:r>
        <w:t>8</w:t>
      </w:r>
      <w:r w:rsidR="008A6AB0">
        <w:t>: Internet</w:t>
      </w:r>
    </w:p>
    <w:p w14:paraId="6296B4E0" w14:textId="6669DA2F" w:rsidR="008A6AB0" w:rsidRDefault="001B179B" w:rsidP="00B06265">
      <w:pPr>
        <w:pStyle w:val="ListParagraph"/>
        <w:numPr>
          <w:ilvl w:val="0"/>
          <w:numId w:val="37"/>
        </w:numPr>
        <w:ind w:firstLineChars="0"/>
      </w:pPr>
      <w:r>
        <w:t>32</w:t>
      </w:r>
      <w:r w:rsidR="008A6AB0">
        <w:t xml:space="preserve"> to </w:t>
      </w:r>
      <w:r>
        <w:t xml:space="preserve">63: </w:t>
      </w:r>
      <w:r w:rsidR="00501201" w:rsidRPr="00501201">
        <w:t>Operator specific connection capabilities</w:t>
      </w:r>
    </w:p>
    <w:p w14:paraId="05E419EA" w14:textId="615DE27C" w:rsidR="00B0360E" w:rsidRDefault="00ED6A57" w:rsidP="006C2732">
      <w:r>
        <w:t>If</w:t>
      </w:r>
      <w:r w:rsidR="006C2732">
        <w:t xml:space="preserve"> t</w:t>
      </w:r>
      <w:r>
        <w:t xml:space="preserve">he operator deploys operator-specific </w:t>
      </w:r>
      <w:r w:rsidR="00D60051">
        <w:t>C</w:t>
      </w:r>
      <w:r>
        <w:t xml:space="preserve">onnection </w:t>
      </w:r>
      <w:r w:rsidR="00D60051">
        <w:t>C</w:t>
      </w:r>
      <w:r>
        <w:t>apabilities</w:t>
      </w:r>
      <w:r w:rsidR="008A688B">
        <w:t xml:space="preserve">, </w:t>
      </w:r>
      <w:r w:rsidR="00C87DCA">
        <w:t>C</w:t>
      </w:r>
      <w:r w:rsidR="008A688B">
        <w:t xml:space="preserve">onnection </w:t>
      </w:r>
      <w:r w:rsidR="00C87DCA">
        <w:t>C</w:t>
      </w:r>
      <w:r w:rsidR="008A688B">
        <w:t>apabilities are included in</w:t>
      </w:r>
      <w:r>
        <w:t xml:space="preserve"> specific URSP rules</w:t>
      </w:r>
      <w:r w:rsidR="00A2028A">
        <w:t xml:space="preserve"> on specific UE</w:t>
      </w:r>
      <w:r w:rsidR="008A688B">
        <w:t>s</w:t>
      </w:r>
      <w:r w:rsidR="006B6645">
        <w:t>,</w:t>
      </w:r>
      <w:r w:rsidR="00075B09">
        <w:t xml:space="preserve"> and Connection Capabilities are signalled back to the network, then</w:t>
      </w:r>
      <w:r w:rsidR="00612441">
        <w:t xml:space="preserve"> the network can</w:t>
      </w:r>
      <w:r w:rsidR="008A4108">
        <w:t xml:space="preserve">, for </w:t>
      </w:r>
      <w:r w:rsidR="00D60051">
        <w:t>specific deployments,</w:t>
      </w:r>
      <w:r w:rsidR="00612441">
        <w:t xml:space="preserve"> </w:t>
      </w:r>
      <w:r w:rsidR="00220DA6">
        <w:t>map this information</w:t>
      </w:r>
      <w:r w:rsidR="007B1748">
        <w:t xml:space="preserve"> </w:t>
      </w:r>
      <w:r w:rsidR="00513B03">
        <w:t xml:space="preserve">to </w:t>
      </w:r>
      <w:r w:rsidR="00955AAC">
        <w:t xml:space="preserve">the enforcement of </w:t>
      </w:r>
      <w:r w:rsidR="00220DA6">
        <w:t xml:space="preserve">a </w:t>
      </w:r>
      <w:r w:rsidR="00987866">
        <w:t>URSP rule</w:t>
      </w:r>
      <w:r w:rsidR="00220DA6">
        <w:t xml:space="preserve"> in the device</w:t>
      </w:r>
      <w:r w:rsidR="00987866">
        <w:t>.</w:t>
      </w:r>
    </w:p>
    <w:p w14:paraId="0767E9E7" w14:textId="1293B4E4" w:rsidR="00EA3A4B" w:rsidRDefault="00EA3A4B" w:rsidP="006C2732">
      <w:r>
        <w:t xml:space="preserve">While </w:t>
      </w:r>
      <w:r w:rsidR="000C5DD8">
        <w:t xml:space="preserve">the Connection Capabilities are neither </w:t>
      </w:r>
      <w:r>
        <w:t xml:space="preserve">a </w:t>
      </w:r>
      <w:r w:rsidR="000C5DD8">
        <w:t xml:space="preserve">unique identifier for the URSP rule nor the Application Descriptor of the triggering application, </w:t>
      </w:r>
      <w:r w:rsidR="00AE638D">
        <w:t>it is possible</w:t>
      </w:r>
      <w:r w:rsidR="003150E7">
        <w:t xml:space="preserve"> to achieve a similar objective if the operator </w:t>
      </w:r>
      <w:r w:rsidR="000B2EF9">
        <w:t>uses</w:t>
      </w:r>
      <w:r w:rsidR="003150E7">
        <w:t xml:space="preserve"> operator-specific </w:t>
      </w:r>
      <w:r w:rsidR="006769C8">
        <w:t>C</w:t>
      </w:r>
      <w:r w:rsidR="003150E7">
        <w:t xml:space="preserve">onnection </w:t>
      </w:r>
      <w:r w:rsidR="006769C8">
        <w:t>C</w:t>
      </w:r>
      <w:r w:rsidR="003150E7">
        <w:t xml:space="preserve">apabilities </w:t>
      </w:r>
      <w:r w:rsidR="000B2EF9">
        <w:t xml:space="preserve">for services </w:t>
      </w:r>
      <w:r w:rsidR="006769C8">
        <w:t xml:space="preserve">where the network </w:t>
      </w:r>
      <w:r w:rsidR="000B2EF9">
        <w:t>requir</w:t>
      </w:r>
      <w:r w:rsidR="001517E9">
        <w:t>es</w:t>
      </w:r>
      <w:r w:rsidR="000B2EF9">
        <w:t xml:space="preserve"> </w:t>
      </w:r>
      <w:r w:rsidR="0017795A">
        <w:t>assurance of URSP rule enforcement</w:t>
      </w:r>
      <w:r w:rsidR="000B2EF9">
        <w:t xml:space="preserve"> (e.g. non-overlapping identifiers in the URSP rules </w:t>
      </w:r>
      <w:r w:rsidR="00EC1FFD">
        <w:t xml:space="preserve">deployed in </w:t>
      </w:r>
      <w:r w:rsidR="000B2EF9">
        <w:t>the UE).</w:t>
      </w:r>
    </w:p>
    <w:p w14:paraId="3586C79F" w14:textId="141B424A" w:rsidR="003523F2" w:rsidRDefault="003523F2" w:rsidP="006C2732">
      <w:r>
        <w:t xml:space="preserve">This approach </w:t>
      </w:r>
      <w:r w:rsidR="0022635D">
        <w:t xml:space="preserve">is compatible with the </w:t>
      </w:r>
      <w:r w:rsidR="00F94A06">
        <w:t xml:space="preserve">agreed </w:t>
      </w:r>
      <w:r w:rsidR="0022635D">
        <w:t>conclusions for KI#</w:t>
      </w:r>
      <w:r w:rsidR="007E410C">
        <w:t>4</w:t>
      </w:r>
      <w:r w:rsidR="003D0920">
        <w:t>, i.e. clause 8.4</w:t>
      </w:r>
      <w:r w:rsidR="009E009B">
        <w:t xml:space="preserve"> bullet</w:t>
      </w:r>
      <w:r w:rsidR="003D0920">
        <w:t xml:space="preserve"> h)</w:t>
      </w:r>
      <w:r w:rsidR="00883A65">
        <w:t>. T</w:t>
      </w:r>
      <w:r w:rsidR="009417C5">
        <w:t>he principle of using information included in the TD for identifying a URSP rule</w:t>
      </w:r>
      <w:r w:rsidR="009B7E51">
        <w:t xml:space="preserve"> is also part of solutions included in the TR</w:t>
      </w:r>
      <w:r w:rsidR="003D0920">
        <w:t>.</w:t>
      </w:r>
    </w:p>
    <w:p w14:paraId="74CAD79D" w14:textId="73941358" w:rsidR="00266F71" w:rsidRDefault="00266F71" w:rsidP="006C2732">
      <w:r>
        <w:t xml:space="preserve">One </w:t>
      </w:r>
      <w:r w:rsidR="00D34C74">
        <w:t xml:space="preserve">additional </w:t>
      </w:r>
      <w:r>
        <w:t xml:space="preserve">alternative that has been proposed, which was already part of the discussion in the TR phase is to signal the TD </w:t>
      </w:r>
      <w:r w:rsidR="00C00F42">
        <w:t>except the Application Descriptor information, which would be a superset of the option described above.</w:t>
      </w:r>
      <w:r w:rsidR="007E2193">
        <w:t xml:space="preserve"> However, some concerns were raised </w:t>
      </w:r>
      <w:r w:rsidR="00425E28">
        <w:t>as to whether all the information the TD is necessary</w:t>
      </w:r>
      <w:r w:rsidR="001C7E74">
        <w:t>.</w:t>
      </w:r>
    </w:p>
    <w:p w14:paraId="789FB166" w14:textId="2CD7170C" w:rsidR="000B2EF9" w:rsidRDefault="000B2EF9" w:rsidP="000B2EF9">
      <w:pPr>
        <w:rPr>
          <w:b/>
          <w:bCs/>
          <w:lang w:eastAsia="ko-KR"/>
        </w:rPr>
      </w:pPr>
      <w:r w:rsidRPr="00C258B8">
        <w:rPr>
          <w:b/>
          <w:bCs/>
          <w:lang w:eastAsia="ko-KR"/>
        </w:rPr>
        <w:t xml:space="preserve">Proposal D1: After offline discussions, it </w:t>
      </w:r>
      <w:r>
        <w:rPr>
          <w:b/>
          <w:bCs/>
          <w:lang w:eastAsia="ko-KR"/>
        </w:rPr>
        <w:t>is</w:t>
      </w:r>
      <w:r w:rsidRPr="00C258B8">
        <w:rPr>
          <w:b/>
          <w:bCs/>
          <w:lang w:eastAsia="ko-KR"/>
        </w:rPr>
        <w:t xml:space="preserve"> proposed to</w:t>
      </w:r>
      <w:r w:rsidR="00302E62">
        <w:rPr>
          <w:b/>
          <w:bCs/>
          <w:lang w:eastAsia="ko-KR"/>
        </w:rPr>
        <w:t xml:space="preserve"> not use Application ID. It is proposed to</w:t>
      </w:r>
      <w:r w:rsidRPr="00C258B8">
        <w:rPr>
          <w:b/>
          <w:bCs/>
          <w:lang w:eastAsia="ko-KR"/>
        </w:rPr>
        <w:t xml:space="preserve"> signal back</w:t>
      </w:r>
      <w:r w:rsidR="005B2FDE">
        <w:rPr>
          <w:b/>
          <w:bCs/>
          <w:lang w:eastAsia="ko-KR"/>
        </w:rPr>
        <w:t xml:space="preserve"> </w:t>
      </w:r>
      <w:r w:rsidRPr="00C258B8">
        <w:rPr>
          <w:b/>
          <w:bCs/>
          <w:lang w:eastAsia="ko-KR"/>
        </w:rPr>
        <w:t>Connection Capabilities</w:t>
      </w:r>
      <w:r w:rsidR="003E7B2A">
        <w:rPr>
          <w:b/>
          <w:bCs/>
          <w:lang w:eastAsia="ko-KR"/>
        </w:rPr>
        <w:t xml:space="preserve"> </w:t>
      </w:r>
      <w:r w:rsidRPr="00C258B8">
        <w:rPr>
          <w:b/>
          <w:bCs/>
          <w:lang w:eastAsia="ko-KR"/>
        </w:rPr>
        <w:t>towards the network</w:t>
      </w:r>
      <w:r>
        <w:rPr>
          <w:b/>
          <w:bCs/>
          <w:lang w:eastAsia="ko-KR"/>
        </w:rPr>
        <w:t xml:space="preserve"> instead of the original proposal of including Application Descriptor</w:t>
      </w:r>
      <w:r w:rsidRPr="00C258B8">
        <w:rPr>
          <w:b/>
          <w:bCs/>
          <w:lang w:eastAsia="ko-KR"/>
        </w:rPr>
        <w:t>.</w:t>
      </w:r>
    </w:p>
    <w:p w14:paraId="4117C78B" w14:textId="02DE395E" w:rsidR="00B15B8E" w:rsidRDefault="00B15B8E" w:rsidP="000B2EF9">
      <w:pPr>
        <w:rPr>
          <w:lang w:eastAsia="ko-KR"/>
        </w:rPr>
      </w:pPr>
      <w:r w:rsidRPr="00E74502">
        <w:rPr>
          <w:lang w:eastAsia="ko-KR"/>
        </w:rPr>
        <w:lastRenderedPageBreak/>
        <w:t>Since</w:t>
      </w:r>
      <w:r>
        <w:rPr>
          <w:lang w:eastAsia="ko-KR"/>
        </w:rPr>
        <w:t xml:space="preserve"> the match-all URSP rule cannot contain a TD</w:t>
      </w:r>
      <w:r w:rsidR="00D23E53">
        <w:rPr>
          <w:lang w:eastAsia="ko-KR"/>
        </w:rPr>
        <w:t xml:space="preserve">, </w:t>
      </w:r>
      <w:r w:rsidR="000C2C69">
        <w:rPr>
          <w:lang w:eastAsia="ko-KR"/>
        </w:rPr>
        <w:t>this approach also implicitly excludes</w:t>
      </w:r>
      <w:r w:rsidR="00D23E53">
        <w:rPr>
          <w:lang w:eastAsia="ko-KR"/>
        </w:rPr>
        <w:t xml:space="preserve"> the match-all rule (</w:t>
      </w:r>
      <w:r w:rsidR="000C2C69">
        <w:rPr>
          <w:lang w:eastAsia="ko-KR"/>
        </w:rPr>
        <w:t>see TS 24.</w:t>
      </w:r>
      <w:r w:rsidR="000C2C69" w:rsidRPr="00B15B8E">
        <w:t xml:space="preserve"> </w:t>
      </w:r>
      <w:r w:rsidR="000C2C69" w:rsidRPr="00B15B8E">
        <w:rPr>
          <w:lang w:eastAsia="ko-KR"/>
        </w:rPr>
        <w:t>24.526,</w:t>
      </w:r>
      <w:r w:rsidR="000C2C69">
        <w:rPr>
          <w:lang w:eastAsia="ko-KR"/>
        </w:rPr>
        <w:t xml:space="preserve"> </w:t>
      </w:r>
      <w:r w:rsidR="000C2C69" w:rsidRPr="00B15B8E">
        <w:rPr>
          <w:lang w:eastAsia="ko-KR"/>
        </w:rPr>
        <w:t>clause 5.2</w:t>
      </w:r>
      <w:r w:rsidR="000C2C69">
        <w:rPr>
          <w:lang w:eastAsia="ko-KR"/>
        </w:rPr>
        <w:t xml:space="preserve">: </w:t>
      </w:r>
      <w:r w:rsidR="00D23E53">
        <w:rPr>
          <w:lang w:eastAsia="ko-KR"/>
        </w:rPr>
        <w:t>“</w:t>
      </w:r>
      <w:r w:rsidR="00E74502" w:rsidRPr="00E74502">
        <w:rPr>
          <w:i/>
          <w:iCs/>
          <w:lang w:eastAsia="ko-KR"/>
        </w:rPr>
        <w:t xml:space="preserve">For "match-all type", </w:t>
      </w:r>
      <w:r w:rsidR="00D23E53" w:rsidRPr="00E74502">
        <w:rPr>
          <w:i/>
          <w:iCs/>
          <w:lang w:eastAsia="ko-KR"/>
        </w:rPr>
        <w:t>the traffic descriptor component shall not include the traffic descriptor component value field</w:t>
      </w:r>
      <w:r w:rsidR="00D23E53">
        <w:rPr>
          <w:lang w:eastAsia="ko-KR"/>
        </w:rPr>
        <w:t>”)</w:t>
      </w:r>
      <w:r w:rsidR="00E830E1">
        <w:rPr>
          <w:lang w:eastAsia="ko-KR"/>
        </w:rPr>
        <w:t>.</w:t>
      </w:r>
    </w:p>
    <w:p w14:paraId="224B6D65" w14:textId="1B1908D1" w:rsidR="00E830E1" w:rsidRDefault="007C0DEC" w:rsidP="000B2EF9">
      <w:pPr>
        <w:rPr>
          <w:lang w:eastAsia="ko-KR"/>
        </w:rPr>
      </w:pPr>
      <w:r>
        <w:rPr>
          <w:lang w:eastAsia="ko-KR"/>
        </w:rPr>
        <w:t xml:space="preserve">During offline discussions, </w:t>
      </w:r>
      <w:r w:rsidR="003B7D3F">
        <w:rPr>
          <w:lang w:eastAsia="ko-KR"/>
        </w:rPr>
        <w:t xml:space="preserve">concerns were raised regarding backwards compatibility and possible load, which </w:t>
      </w:r>
      <w:r w:rsidR="0066303B">
        <w:rPr>
          <w:lang w:eastAsia="ko-KR"/>
        </w:rPr>
        <w:t xml:space="preserve">are </w:t>
      </w:r>
      <w:r w:rsidR="002C6451">
        <w:rPr>
          <w:lang w:eastAsia="ko-KR"/>
        </w:rPr>
        <w:t xml:space="preserve">kept in this pCR as </w:t>
      </w:r>
      <w:r w:rsidR="0066303B">
        <w:rPr>
          <w:lang w:eastAsia="ko-KR"/>
        </w:rPr>
        <w:t xml:space="preserve">already captured in the original text in </w:t>
      </w:r>
      <w:r w:rsidR="0066303B" w:rsidRPr="0066303B">
        <w:rPr>
          <w:lang w:eastAsia="ko-KR"/>
        </w:rPr>
        <w:t>S2-2209957</w:t>
      </w:r>
      <w:r w:rsidR="0066303B">
        <w:rPr>
          <w:lang w:eastAsia="ko-KR"/>
        </w:rPr>
        <w:t>.</w:t>
      </w:r>
    </w:p>
    <w:p w14:paraId="2A73E95B" w14:textId="3FB020F5" w:rsidR="00DC709A" w:rsidRDefault="00DC709A" w:rsidP="000B2EF9">
      <w:pPr>
        <w:rPr>
          <w:lang w:eastAsia="ko-KR"/>
        </w:rPr>
      </w:pPr>
      <w:r>
        <w:rPr>
          <w:lang w:eastAsia="ko-KR"/>
        </w:rPr>
        <w:t xml:space="preserve">Offline discussions also covered the issue of network load, which </w:t>
      </w:r>
      <w:r w:rsidR="009623F2">
        <w:rPr>
          <w:lang w:eastAsia="ko-KR"/>
        </w:rPr>
        <w:t xml:space="preserve">was added in SA2#153E in a NOTE. </w:t>
      </w:r>
      <w:r w:rsidR="001A2738">
        <w:rPr>
          <w:lang w:eastAsia="ko-KR"/>
        </w:rPr>
        <w:t>Some companies proposed that adding an indicator</w:t>
      </w:r>
      <w:r w:rsidR="00946136">
        <w:rPr>
          <w:lang w:eastAsia="ko-KR"/>
        </w:rPr>
        <w:t xml:space="preserve"> whether UE feedback is required and enabling said feedback for only some URSP rules would be preferred. Also, s</w:t>
      </w:r>
      <w:r w:rsidR="009623F2">
        <w:rPr>
          <w:lang w:eastAsia="ko-KR"/>
        </w:rPr>
        <w:t>everal companies raised the issue that adding additional parameter</w:t>
      </w:r>
      <w:r w:rsidR="00977799">
        <w:rPr>
          <w:lang w:eastAsia="ko-KR"/>
        </w:rPr>
        <w:t>(s)</w:t>
      </w:r>
      <w:r w:rsidR="009623F2">
        <w:rPr>
          <w:lang w:eastAsia="ko-KR"/>
        </w:rPr>
        <w:t xml:space="preserve"> </w:t>
      </w:r>
      <w:r w:rsidR="001A2738">
        <w:rPr>
          <w:lang w:eastAsia="ko-KR"/>
        </w:rPr>
        <w:t>would have backwards-compatibility issues.</w:t>
      </w:r>
    </w:p>
    <w:p w14:paraId="1DDB50AB" w14:textId="10FF9E85" w:rsidR="00B24A41" w:rsidRDefault="00977799" w:rsidP="000B2EF9">
      <w:pPr>
        <w:rPr>
          <w:lang w:eastAsia="ko-KR"/>
        </w:rPr>
      </w:pPr>
      <w:r>
        <w:rPr>
          <w:lang w:eastAsia="ko-KR"/>
        </w:rPr>
        <w:t>Based on current behavior, the UE will ignore URSP rules containing I</w:t>
      </w:r>
      <w:r w:rsidR="004551C6">
        <w:rPr>
          <w:lang w:eastAsia="ko-KR"/>
        </w:rPr>
        <w:t>E</w:t>
      </w:r>
      <w:r>
        <w:rPr>
          <w:lang w:eastAsia="ko-KR"/>
        </w:rPr>
        <w:t xml:space="preserve">s it does not recognize. </w:t>
      </w:r>
      <w:r w:rsidR="00AE70BF">
        <w:rPr>
          <w:lang w:eastAsia="ko-KR"/>
        </w:rPr>
        <w:t xml:space="preserve">This would apply to a Rel’17 UE receiving a URSP rule containing </w:t>
      </w:r>
      <w:r w:rsidR="00B24A41">
        <w:rPr>
          <w:lang w:eastAsia="ko-KR"/>
        </w:rPr>
        <w:t xml:space="preserve">Rel’18 </w:t>
      </w:r>
      <w:r w:rsidR="00AE70BF">
        <w:rPr>
          <w:lang w:eastAsia="ko-KR"/>
        </w:rPr>
        <w:t>IE</w:t>
      </w:r>
      <w:r w:rsidR="00B24A41">
        <w:rPr>
          <w:lang w:eastAsia="ko-KR"/>
        </w:rPr>
        <w:t>s it does not recognize.</w:t>
      </w:r>
      <w:r w:rsidR="004551C6">
        <w:rPr>
          <w:lang w:eastAsia="ko-KR"/>
        </w:rPr>
        <w:t xml:space="preserve"> </w:t>
      </w:r>
      <w:r w:rsidR="00B24A41">
        <w:rPr>
          <w:lang w:eastAsia="ko-KR"/>
        </w:rPr>
        <w:t xml:space="preserve">Additionally, it is already </w:t>
      </w:r>
      <w:r w:rsidR="00D43CCC">
        <w:rPr>
          <w:lang w:eastAsia="ko-KR"/>
        </w:rPr>
        <w:t xml:space="preserve">possible (and </w:t>
      </w:r>
      <w:r w:rsidR="00C21248">
        <w:rPr>
          <w:lang w:eastAsia="ko-KR"/>
        </w:rPr>
        <w:t>recommended</w:t>
      </w:r>
      <w:r w:rsidR="009F2D41">
        <w:rPr>
          <w:lang w:eastAsia="ko-KR"/>
        </w:rPr>
        <w:t xml:space="preserve"> in the specification</w:t>
      </w:r>
      <w:r w:rsidR="00C21248">
        <w:rPr>
          <w:lang w:eastAsia="ko-KR"/>
        </w:rPr>
        <w:t xml:space="preserve"> in some cases</w:t>
      </w:r>
      <w:r w:rsidR="00D43CCC">
        <w:rPr>
          <w:lang w:eastAsia="ko-KR"/>
        </w:rPr>
        <w:t>)</w:t>
      </w:r>
      <w:r w:rsidR="00FD2E22">
        <w:rPr>
          <w:lang w:eastAsia="ko-KR"/>
        </w:rPr>
        <w:t xml:space="preserve"> to provision </w:t>
      </w:r>
      <w:r w:rsidR="00D43CCC">
        <w:rPr>
          <w:lang w:eastAsia="ko-KR"/>
        </w:rPr>
        <w:t>a</w:t>
      </w:r>
      <w:r w:rsidR="00FD2E22">
        <w:rPr>
          <w:lang w:eastAsia="ko-KR"/>
        </w:rPr>
        <w:t xml:space="preserve"> UE with “fallback” URSP rules</w:t>
      </w:r>
      <w:r w:rsidR="00F75632">
        <w:rPr>
          <w:lang w:eastAsia="ko-KR"/>
        </w:rPr>
        <w:t>. T</w:t>
      </w:r>
      <w:r w:rsidR="00FD2E22">
        <w:rPr>
          <w:lang w:eastAsia="ko-KR"/>
        </w:rPr>
        <w:t xml:space="preserve">hat is, </w:t>
      </w:r>
      <w:r w:rsidR="00E4092D">
        <w:rPr>
          <w:lang w:eastAsia="ko-KR"/>
        </w:rPr>
        <w:t>one or more alternative</w:t>
      </w:r>
      <w:r w:rsidR="00F75632">
        <w:rPr>
          <w:lang w:eastAsia="ko-KR"/>
        </w:rPr>
        <w:t>s to a given</w:t>
      </w:r>
      <w:r w:rsidR="00E4092D">
        <w:rPr>
          <w:lang w:eastAsia="ko-KR"/>
        </w:rPr>
        <w:t xml:space="preserve"> URSP rule</w:t>
      </w:r>
      <w:r w:rsidR="00F75632">
        <w:rPr>
          <w:lang w:eastAsia="ko-KR"/>
        </w:rPr>
        <w:t>, which are configure</w:t>
      </w:r>
      <w:r w:rsidR="00E4092D">
        <w:rPr>
          <w:lang w:eastAsia="ko-KR"/>
        </w:rPr>
        <w:t xml:space="preserve"> with </w:t>
      </w:r>
      <w:r w:rsidR="008C39BD">
        <w:rPr>
          <w:lang w:eastAsia="ko-KR"/>
        </w:rPr>
        <w:t>lower pr</w:t>
      </w:r>
      <w:r w:rsidR="0039700E">
        <w:rPr>
          <w:lang w:eastAsia="ko-KR"/>
        </w:rPr>
        <w:t>ecedence</w:t>
      </w:r>
      <w:r w:rsidR="001854CA">
        <w:rPr>
          <w:lang w:eastAsia="ko-KR"/>
        </w:rPr>
        <w:t xml:space="preserve"> (see </w:t>
      </w:r>
      <w:r w:rsidR="00253A0F">
        <w:rPr>
          <w:lang w:eastAsia="ko-KR"/>
        </w:rPr>
        <w:t>TS 23.501</w:t>
      </w:r>
      <w:r w:rsidR="009C75C9">
        <w:rPr>
          <w:lang w:eastAsia="ko-KR"/>
        </w:rPr>
        <w:t>, clause 6.6.2.1</w:t>
      </w:r>
      <w:r w:rsidR="001854CA">
        <w:rPr>
          <w:lang w:eastAsia="ko-KR"/>
        </w:rPr>
        <w:t>).</w:t>
      </w:r>
    </w:p>
    <w:p w14:paraId="39710D6A" w14:textId="6B71036E" w:rsidR="00B62E51" w:rsidRDefault="00FE73D8" w:rsidP="000B2EF9">
      <w:pPr>
        <w:rPr>
          <w:lang w:eastAsia="ko-KR"/>
        </w:rPr>
      </w:pPr>
      <w:r>
        <w:rPr>
          <w:lang w:eastAsia="ko-KR"/>
        </w:rPr>
        <w:t xml:space="preserve">Based on the </w:t>
      </w:r>
      <w:r w:rsidR="00951892">
        <w:rPr>
          <w:lang w:eastAsia="ko-KR"/>
        </w:rPr>
        <w:t xml:space="preserve">received offline comments, </w:t>
      </w:r>
      <w:r w:rsidR="0085551E">
        <w:rPr>
          <w:lang w:eastAsia="ko-KR"/>
        </w:rPr>
        <w:t xml:space="preserve">it has been proposed that the simplest option is not to have an indication whether Connection Capabilities should be </w:t>
      </w:r>
      <w:r w:rsidR="001E400E">
        <w:rPr>
          <w:lang w:eastAsia="ko-KR"/>
        </w:rPr>
        <w:t>signalled to the network.</w:t>
      </w:r>
      <w:r w:rsidR="002866BF">
        <w:rPr>
          <w:lang w:eastAsia="ko-KR"/>
        </w:rPr>
        <w:t xml:space="preserve"> Regarding network load, </w:t>
      </w:r>
      <w:r w:rsidR="00AD148B">
        <w:rPr>
          <w:lang w:eastAsia="ko-KR"/>
        </w:rPr>
        <w:t xml:space="preserve">and </w:t>
      </w:r>
      <w:r w:rsidR="00116267">
        <w:rPr>
          <w:lang w:eastAsia="ko-KR"/>
        </w:rPr>
        <w:t>based on D3</w:t>
      </w:r>
      <w:r w:rsidR="006D31D2">
        <w:rPr>
          <w:lang w:eastAsia="ko-KR"/>
        </w:rPr>
        <w:t xml:space="preserve">, it could be realized so </w:t>
      </w:r>
      <w:r w:rsidR="002866BF">
        <w:rPr>
          <w:lang w:eastAsia="ko-KR"/>
        </w:rPr>
        <w:t xml:space="preserve">that for the lifetime of a PDU session, one PDU session modification message is generated for </w:t>
      </w:r>
      <w:r w:rsidR="00A319C6">
        <w:rPr>
          <w:lang w:eastAsia="ko-KR"/>
        </w:rPr>
        <w:t xml:space="preserve">each additional </w:t>
      </w:r>
      <w:r w:rsidR="005213F4">
        <w:rPr>
          <w:lang w:eastAsia="ko-KR"/>
        </w:rPr>
        <w:t xml:space="preserve">enforced </w:t>
      </w:r>
      <w:r w:rsidR="00A319C6">
        <w:rPr>
          <w:lang w:eastAsia="ko-KR"/>
        </w:rPr>
        <w:t>URSP rule</w:t>
      </w:r>
      <w:r w:rsidR="005213F4">
        <w:rPr>
          <w:lang w:eastAsia="ko-KR"/>
        </w:rPr>
        <w:t xml:space="preserve"> containing Connection Capabilities mapped to the PDU session</w:t>
      </w:r>
      <w:r w:rsidR="00A319C6">
        <w:rPr>
          <w:lang w:eastAsia="ko-KR"/>
        </w:rPr>
        <w:t xml:space="preserve"> besides the </w:t>
      </w:r>
      <w:r w:rsidR="005914A2">
        <w:rPr>
          <w:lang w:eastAsia="ko-KR"/>
        </w:rPr>
        <w:t>one that triggered the PDU session establishment.</w:t>
      </w:r>
      <w:r w:rsidR="00AA6E22">
        <w:rPr>
          <w:lang w:eastAsia="ko-KR"/>
        </w:rPr>
        <w:t xml:space="preserve"> </w:t>
      </w:r>
      <w:r w:rsidR="00A378BC">
        <w:rPr>
          <w:lang w:eastAsia="ko-KR"/>
        </w:rPr>
        <w:t>Whether more than one</w:t>
      </w:r>
      <w:r w:rsidR="00AA6E22">
        <w:rPr>
          <w:lang w:eastAsia="ko-KR"/>
        </w:rPr>
        <w:t xml:space="preserve"> URSP rules </w:t>
      </w:r>
      <w:r w:rsidR="00E35492">
        <w:rPr>
          <w:lang w:eastAsia="ko-KR"/>
        </w:rPr>
        <w:t>are expected to</w:t>
      </w:r>
      <w:r w:rsidR="00AA6E22">
        <w:rPr>
          <w:lang w:eastAsia="ko-KR"/>
        </w:rPr>
        <w:t xml:space="preserve"> map to </w:t>
      </w:r>
      <w:r w:rsidR="007356A6">
        <w:rPr>
          <w:lang w:eastAsia="ko-KR"/>
        </w:rPr>
        <w:t>one</w:t>
      </w:r>
      <w:r w:rsidR="00AA6E22">
        <w:rPr>
          <w:lang w:eastAsia="ko-KR"/>
        </w:rPr>
        <w:t xml:space="preserve"> PDU session is based on the URSP rules the operator </w:t>
      </w:r>
      <w:r w:rsidR="00B3484A">
        <w:rPr>
          <w:lang w:eastAsia="ko-KR"/>
        </w:rPr>
        <w:t xml:space="preserve">chooses to </w:t>
      </w:r>
      <w:r w:rsidR="00AA6E22">
        <w:rPr>
          <w:lang w:eastAsia="ko-KR"/>
        </w:rPr>
        <w:t>deploy</w:t>
      </w:r>
      <w:r w:rsidR="009F75B2">
        <w:rPr>
          <w:lang w:eastAsia="ko-KR"/>
        </w:rPr>
        <w:t>, and can hence be considered a deployment choice</w:t>
      </w:r>
      <w:r w:rsidR="00E35492">
        <w:rPr>
          <w:lang w:eastAsia="ko-KR"/>
        </w:rPr>
        <w:t>.</w:t>
      </w:r>
    </w:p>
    <w:p w14:paraId="36016D47" w14:textId="00C1CAAC" w:rsidR="004551C6" w:rsidRDefault="004551C6" w:rsidP="000B2EF9">
      <w:pPr>
        <w:rPr>
          <w:b/>
          <w:bCs/>
          <w:lang w:eastAsia="ko-KR"/>
        </w:rPr>
      </w:pPr>
      <w:r w:rsidRPr="00C258B8">
        <w:rPr>
          <w:b/>
          <w:bCs/>
          <w:lang w:eastAsia="ko-KR"/>
        </w:rPr>
        <w:t>Proposal D</w:t>
      </w:r>
      <w:r>
        <w:rPr>
          <w:b/>
          <w:bCs/>
          <w:lang w:eastAsia="ko-KR"/>
        </w:rPr>
        <w:t>2</w:t>
      </w:r>
      <w:r w:rsidRPr="00C258B8">
        <w:rPr>
          <w:b/>
          <w:bCs/>
          <w:lang w:eastAsia="ko-KR"/>
        </w:rPr>
        <w:t xml:space="preserve">: </w:t>
      </w:r>
      <w:r w:rsidR="00D700F6">
        <w:rPr>
          <w:b/>
          <w:bCs/>
          <w:lang w:eastAsia="ko-KR"/>
        </w:rPr>
        <w:t>Do not a</w:t>
      </w:r>
      <w:r w:rsidR="00276715">
        <w:rPr>
          <w:b/>
          <w:bCs/>
          <w:lang w:eastAsia="ko-KR"/>
        </w:rPr>
        <w:t xml:space="preserve">dd an indication to </w:t>
      </w:r>
      <w:r w:rsidR="00135F78">
        <w:rPr>
          <w:b/>
          <w:bCs/>
          <w:lang w:eastAsia="ko-KR"/>
        </w:rPr>
        <w:t xml:space="preserve">the </w:t>
      </w:r>
      <w:r w:rsidR="006A7E4C">
        <w:rPr>
          <w:b/>
          <w:bCs/>
          <w:lang w:eastAsia="ko-KR"/>
        </w:rPr>
        <w:t>URSP rules</w:t>
      </w:r>
      <w:r w:rsidR="00135F78">
        <w:rPr>
          <w:b/>
          <w:bCs/>
          <w:lang w:eastAsia="ko-KR"/>
        </w:rPr>
        <w:t xml:space="preserve"> the network requests the UE to </w:t>
      </w:r>
      <w:r w:rsidR="0023677D">
        <w:rPr>
          <w:b/>
          <w:bCs/>
          <w:lang w:eastAsia="ko-KR"/>
        </w:rPr>
        <w:t>signal C</w:t>
      </w:r>
      <w:r w:rsidR="00135F78">
        <w:rPr>
          <w:b/>
          <w:bCs/>
          <w:lang w:eastAsia="ko-KR"/>
        </w:rPr>
        <w:t>onnection Capabilities</w:t>
      </w:r>
      <w:r w:rsidR="0023677D">
        <w:rPr>
          <w:b/>
          <w:bCs/>
          <w:lang w:eastAsia="ko-KR"/>
        </w:rPr>
        <w:t xml:space="preserve"> when the URSP rule is enforced</w:t>
      </w:r>
      <w:r w:rsidRPr="00C258B8">
        <w:rPr>
          <w:b/>
          <w:bCs/>
          <w:lang w:eastAsia="ko-KR"/>
        </w:rPr>
        <w:t>.</w:t>
      </w:r>
    </w:p>
    <w:p w14:paraId="45481BCB" w14:textId="1B2961D9" w:rsidR="0049367B" w:rsidRDefault="0049367B" w:rsidP="000B2EF9">
      <w:pPr>
        <w:rPr>
          <w:lang w:eastAsia="ko-KR"/>
        </w:rPr>
      </w:pPr>
      <w:r w:rsidRPr="0049367B">
        <w:rPr>
          <w:lang w:eastAsia="ko-KR"/>
        </w:rPr>
        <w:t>T</w:t>
      </w:r>
      <w:r>
        <w:rPr>
          <w:lang w:eastAsia="ko-KR"/>
        </w:rPr>
        <w:t>he KI description details “</w:t>
      </w:r>
      <w:r w:rsidR="000C47E1" w:rsidRPr="000C47E1">
        <w:rPr>
          <w:i/>
          <w:iCs/>
          <w:lang w:eastAsia="ko-KR"/>
        </w:rPr>
        <w:t xml:space="preserve">Whether and how the 5GC can be made aware whether or when the UE enforces </w:t>
      </w:r>
      <w:r w:rsidR="000C47E1" w:rsidRPr="000C47E1">
        <w:rPr>
          <w:b/>
          <w:bCs/>
          <w:i/>
          <w:iCs/>
          <w:u w:val="single"/>
          <w:lang w:eastAsia="ko-KR"/>
        </w:rPr>
        <w:t>a URSP rule</w:t>
      </w:r>
      <w:r>
        <w:rPr>
          <w:lang w:eastAsia="ko-KR"/>
        </w:rPr>
        <w:t>”</w:t>
      </w:r>
      <w:r w:rsidR="000C47E1">
        <w:rPr>
          <w:lang w:eastAsia="ko-KR"/>
        </w:rPr>
        <w:t>, as well as “</w:t>
      </w:r>
      <w:r w:rsidR="000C47E1" w:rsidRPr="000C47E1">
        <w:rPr>
          <w:i/>
          <w:iCs/>
          <w:lang w:eastAsia="ko-KR"/>
        </w:rPr>
        <w:t xml:space="preserve">whether the UE enforces a URSP rule </w:t>
      </w:r>
      <w:r w:rsidR="000C47E1" w:rsidRPr="000C47E1">
        <w:rPr>
          <w:b/>
          <w:bCs/>
          <w:i/>
          <w:iCs/>
          <w:u w:val="single"/>
          <w:lang w:eastAsia="ko-KR"/>
        </w:rPr>
        <w:t>for specific application traffic</w:t>
      </w:r>
      <w:r w:rsidR="000C47E1" w:rsidRPr="000C47E1">
        <w:rPr>
          <w:i/>
          <w:iCs/>
          <w:lang w:eastAsia="ko-KR"/>
        </w:rPr>
        <w:t xml:space="preserve"> or not</w:t>
      </w:r>
      <w:r w:rsidR="000C47E1">
        <w:rPr>
          <w:lang w:eastAsia="ko-KR"/>
        </w:rPr>
        <w:t xml:space="preserve">”. </w:t>
      </w:r>
      <w:r w:rsidR="00912A54">
        <w:rPr>
          <w:lang w:eastAsia="ko-KR"/>
        </w:rPr>
        <w:t>Hence, there exists the interpretation that KI#2 relates to identifying a specific application, while another interpretation exists that KI#2 relates to identifying a specific URSP rule.</w:t>
      </w:r>
    </w:p>
    <w:p w14:paraId="1D9B954E" w14:textId="6DF1776D" w:rsidR="00912A54" w:rsidRPr="004D1F95" w:rsidRDefault="00A80AC0" w:rsidP="000B2EF9">
      <w:pPr>
        <w:rPr>
          <w:b/>
          <w:bCs/>
          <w:u w:val="single"/>
          <w:lang w:eastAsia="ko-KR"/>
        </w:rPr>
      </w:pPr>
      <w:r w:rsidRPr="004D1F95">
        <w:rPr>
          <w:b/>
          <w:bCs/>
          <w:u w:val="single"/>
          <w:lang w:eastAsia="ko-KR"/>
        </w:rPr>
        <w:t xml:space="preserve">Proposal D3: </w:t>
      </w:r>
      <w:r w:rsidR="00912A54" w:rsidRPr="004D1F95">
        <w:rPr>
          <w:b/>
          <w:bCs/>
          <w:u w:val="single"/>
          <w:lang w:eastAsia="ko-KR"/>
        </w:rPr>
        <w:t xml:space="preserve">Based on D1, it is proposed to </w:t>
      </w:r>
      <w:r w:rsidR="006F2FE8" w:rsidRPr="004D1F95">
        <w:rPr>
          <w:b/>
          <w:bCs/>
          <w:u w:val="single"/>
          <w:lang w:eastAsia="ko-KR"/>
        </w:rPr>
        <w:t xml:space="preserve">compromise that KI#2 is to be interpreted as “for a URSP rule”, and that the information being sent to the network has the goal </w:t>
      </w:r>
      <w:r w:rsidR="000A2263" w:rsidRPr="004D1F95">
        <w:rPr>
          <w:b/>
          <w:bCs/>
          <w:u w:val="single"/>
          <w:lang w:eastAsia="ko-KR"/>
        </w:rPr>
        <w:t>aiding the network in identifying a URSP rule.</w:t>
      </w:r>
      <w:r w:rsidR="00793917">
        <w:rPr>
          <w:b/>
          <w:bCs/>
          <w:u w:val="single"/>
          <w:lang w:eastAsia="ko-KR"/>
        </w:rPr>
        <w:t xml:space="preserve"> I</w:t>
      </w:r>
      <w:r w:rsidR="005169A6">
        <w:rPr>
          <w:b/>
          <w:bCs/>
          <w:u w:val="single"/>
          <w:lang w:eastAsia="ko-KR"/>
        </w:rPr>
        <w:t>t</w:t>
      </w:r>
      <w:r w:rsidR="00793917">
        <w:rPr>
          <w:b/>
          <w:bCs/>
          <w:u w:val="single"/>
          <w:lang w:eastAsia="ko-KR"/>
        </w:rPr>
        <w:t xml:space="preserve"> is considered that this covered by the</w:t>
      </w:r>
      <w:r w:rsidR="009937E2">
        <w:rPr>
          <w:b/>
          <w:bCs/>
          <w:u w:val="single"/>
          <w:lang w:eastAsia="ko-KR"/>
        </w:rPr>
        <w:t xml:space="preserve"> existing text</w:t>
      </w:r>
      <w:r w:rsidR="00793917">
        <w:rPr>
          <w:b/>
          <w:bCs/>
          <w:u w:val="single"/>
          <w:lang w:eastAsia="ko-KR"/>
        </w:rPr>
        <w:t xml:space="preserve"> </w:t>
      </w:r>
      <w:r w:rsidR="00793917" w:rsidRPr="00793917">
        <w:rPr>
          <w:b/>
          <w:bCs/>
          <w:i/>
          <w:iCs/>
          <w:u w:val="single"/>
          <w:lang w:eastAsia="ko-KR"/>
        </w:rPr>
        <w:t>“(i.e. when the URSP rule is matched)</w:t>
      </w:r>
      <w:r w:rsidR="00793917">
        <w:rPr>
          <w:b/>
          <w:bCs/>
          <w:u w:val="single"/>
          <w:lang w:eastAsia="ko-KR"/>
        </w:rPr>
        <w:t>” in the conclusion</w:t>
      </w:r>
    </w:p>
    <w:p w14:paraId="0FB55D3C" w14:textId="699D9110" w:rsidR="009600B2" w:rsidRDefault="004D1F95" w:rsidP="000B2EF9">
      <w:pPr>
        <w:rPr>
          <w:b/>
          <w:bCs/>
          <w:u w:val="single"/>
          <w:lang w:eastAsia="ko-KR"/>
        </w:rPr>
      </w:pPr>
      <w:r w:rsidRPr="00577121">
        <w:rPr>
          <w:b/>
          <w:bCs/>
          <w:u w:val="single"/>
          <w:lang w:eastAsia="ko-KR"/>
        </w:rPr>
        <w:t>Proposal D4: Since S2-2210163 was noted in SA2#153E and this is the last meeting (i.e. no time to ask CT1), it is proposed to remove NOTE 1.</w:t>
      </w:r>
    </w:p>
    <w:p w14:paraId="5CD307A0" w14:textId="5E94E2B1" w:rsidR="009F75B2" w:rsidRDefault="009F75B2" w:rsidP="000B2EF9">
      <w:pPr>
        <w:rPr>
          <w:lang w:eastAsia="ko-KR"/>
        </w:rPr>
      </w:pPr>
      <w:r w:rsidRPr="009F75B2">
        <w:rPr>
          <w:lang w:eastAsia="ko-KR"/>
        </w:rPr>
        <w:t xml:space="preserve">There has been </w:t>
      </w:r>
      <w:r>
        <w:rPr>
          <w:lang w:eastAsia="ko-KR"/>
        </w:rPr>
        <w:t xml:space="preserve">a discussion regarding whether </w:t>
      </w:r>
      <w:r w:rsidR="000A0E22">
        <w:rPr>
          <w:lang w:eastAsia="ko-KR"/>
        </w:rPr>
        <w:t xml:space="preserve">a proposed addition of no normative impact for existing </w:t>
      </w:r>
      <w:r w:rsidR="00676386">
        <w:rPr>
          <w:lang w:eastAsia="ko-KR"/>
        </w:rPr>
        <w:t>procedures in the last paragraph would apply to other parts of the proposed conclusions.</w:t>
      </w:r>
    </w:p>
    <w:p w14:paraId="10C992CB" w14:textId="245A6433" w:rsidR="00676386" w:rsidRPr="00676386" w:rsidRDefault="00676386" w:rsidP="000B2EF9">
      <w:pPr>
        <w:rPr>
          <w:b/>
          <w:bCs/>
          <w:u w:val="single"/>
          <w:lang w:eastAsia="ko-KR"/>
        </w:rPr>
      </w:pPr>
      <w:r w:rsidRPr="00577121">
        <w:rPr>
          <w:b/>
          <w:bCs/>
          <w:u w:val="single"/>
          <w:lang w:eastAsia="ko-KR"/>
        </w:rPr>
        <w:t>Proposal D</w:t>
      </w:r>
      <w:r>
        <w:rPr>
          <w:b/>
          <w:bCs/>
          <w:u w:val="single"/>
          <w:lang w:eastAsia="ko-KR"/>
        </w:rPr>
        <w:t>5</w:t>
      </w:r>
      <w:r w:rsidRPr="00577121">
        <w:rPr>
          <w:b/>
          <w:bCs/>
          <w:u w:val="single"/>
          <w:lang w:eastAsia="ko-KR"/>
        </w:rPr>
        <w:t xml:space="preserve">: </w:t>
      </w:r>
      <w:r>
        <w:rPr>
          <w:b/>
          <w:bCs/>
          <w:u w:val="single"/>
          <w:lang w:eastAsia="ko-KR"/>
        </w:rPr>
        <w:t xml:space="preserve">It is proposed to </w:t>
      </w:r>
      <w:r w:rsidR="00053E30">
        <w:rPr>
          <w:b/>
          <w:bCs/>
          <w:u w:val="single"/>
          <w:lang w:eastAsia="ko-KR"/>
        </w:rPr>
        <w:t>clarify the normative impact of the section in the last paragraph of the proposed conclusions</w:t>
      </w:r>
      <w:r w:rsidRPr="00577121">
        <w:rPr>
          <w:b/>
          <w:bCs/>
          <w:u w:val="single"/>
          <w:lang w:eastAsia="ko-KR"/>
        </w:rPr>
        <w:t>.</w:t>
      </w:r>
    </w:p>
    <w:p w14:paraId="11BC6DF1" w14:textId="77777777" w:rsidR="000B2EF9" w:rsidRPr="000B2EF9" w:rsidRDefault="000B2EF9" w:rsidP="000B2EF9">
      <w:pPr>
        <w:rPr>
          <w:b/>
          <w:bCs/>
          <w:lang w:eastAsia="ko-KR"/>
        </w:rPr>
      </w:pPr>
    </w:p>
    <w:p w14:paraId="6502FEC1" w14:textId="77777777" w:rsidR="005C4DB3" w:rsidRDefault="005C4DB3" w:rsidP="005C4DB3">
      <w:pPr>
        <w:pStyle w:val="Heading1"/>
      </w:pPr>
      <w:r>
        <w:t>Proposal</w:t>
      </w:r>
    </w:p>
    <w:p w14:paraId="3EF4310B" w14:textId="77777777" w:rsidR="005C4DB3" w:rsidRDefault="005C4DB3" w:rsidP="005C4DB3">
      <w:bookmarkStart w:id="2" w:name="_Hlk109827575"/>
      <w:r>
        <w:t>It is proposed to updated TR 23.700-</w:t>
      </w:r>
      <w:r w:rsidR="00C616F8">
        <w:t xml:space="preserve">85 </w:t>
      </w:r>
      <w:r>
        <w:t xml:space="preserve">as follows: </w:t>
      </w:r>
    </w:p>
    <w:bookmarkEnd w:id="2"/>
    <w:p w14:paraId="390A414C" w14:textId="77777777" w:rsidR="005C4DB3" w:rsidRPr="0005266C" w:rsidRDefault="005C4DB3" w:rsidP="005C4DB3"/>
    <w:p w14:paraId="5977D354" w14:textId="097FBA93" w:rsidR="005C4DB3" w:rsidRDefault="005C4DB3" w:rsidP="005C4DB3">
      <w:pPr>
        <w:jc w:val="center"/>
        <w:rPr>
          <w:rFonts w:ascii="Arial" w:hAnsi="Arial" w:cs="Arial"/>
          <w:color w:val="FF0000"/>
          <w:sz w:val="36"/>
          <w:szCs w:val="36"/>
        </w:rPr>
      </w:pPr>
      <w:r w:rsidRPr="00053F6B">
        <w:rPr>
          <w:rFonts w:ascii="Arial" w:hAnsi="Arial" w:cs="Arial"/>
          <w:color w:val="FF0000"/>
          <w:sz w:val="36"/>
          <w:szCs w:val="36"/>
        </w:rPr>
        <w:t>**** First Change ****</w:t>
      </w:r>
    </w:p>
    <w:p w14:paraId="64F32BBC" w14:textId="77777777" w:rsidR="0014615C" w:rsidRDefault="0014615C" w:rsidP="0014615C">
      <w:pPr>
        <w:pStyle w:val="Heading2"/>
        <w:rPr>
          <w:lang w:eastAsia="zh-CN"/>
        </w:rPr>
      </w:pPr>
      <w:bookmarkStart w:id="3" w:name="_Toc113453610"/>
      <w:r>
        <w:rPr>
          <w:lang w:eastAsia="zh-CN"/>
        </w:rPr>
        <w:lastRenderedPageBreak/>
        <w:t>7.2</w:t>
      </w:r>
      <w:r>
        <w:rPr>
          <w:lang w:eastAsia="zh-CN"/>
        </w:rPr>
        <w:tab/>
        <w:t>Evaluation on Solutions for KI#2</w:t>
      </w:r>
      <w:bookmarkEnd w:id="3"/>
    </w:p>
    <w:p w14:paraId="1C4F46F3" w14:textId="77777777" w:rsidR="00DC7DFF" w:rsidRPr="00C85C65" w:rsidRDefault="00DC7DFF" w:rsidP="00DC7DFF">
      <w:pPr>
        <w:pStyle w:val="TH"/>
        <w:rPr>
          <w:ins w:id="4" w:author="Colom Ikuno, Josep" w:date="2023-01-02T09:13:00Z"/>
        </w:rPr>
      </w:pPr>
      <w:bookmarkStart w:id="5" w:name="_Toc113453618"/>
      <w:ins w:id="6" w:author="Colom Ikuno, Josep" w:date="2023-01-02T09:13:00Z">
        <w:r w:rsidRPr="00C85C65">
          <w:t>Table 7.</w:t>
        </w:r>
        <w:r>
          <w:t>2</w:t>
        </w:r>
        <w:r w:rsidRPr="00C85C65">
          <w:t>-1: Summary of solutions for KI#</w:t>
        </w:r>
        <w:r>
          <w:t>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183"/>
      </w:tblGrid>
      <w:tr w:rsidR="00DC7DFF" w:rsidRPr="00C85C65" w14:paraId="15180DD2" w14:textId="77777777" w:rsidTr="00426E19">
        <w:trPr>
          <w:ins w:id="7"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28619D4A" w14:textId="77777777" w:rsidR="00DC7DFF" w:rsidRPr="00C85C65" w:rsidRDefault="00DC7DFF" w:rsidP="00426E19">
            <w:pPr>
              <w:pStyle w:val="TAL"/>
              <w:rPr>
                <w:ins w:id="8" w:author="Colom Ikuno, Josep" w:date="2023-01-02T09:13:00Z"/>
              </w:rPr>
            </w:pPr>
            <w:ins w:id="9" w:author="Colom Ikuno, Josep" w:date="2023-01-02T09:13:00Z">
              <w:r w:rsidRPr="00C85C65">
                <w:lastRenderedPageBreak/>
                <w:t>Solution #7</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43DBDE86" w14:textId="77777777" w:rsidR="00DC7DFF" w:rsidRDefault="00DC7DFF" w:rsidP="00426E19">
            <w:pPr>
              <w:pStyle w:val="TAL"/>
              <w:rPr>
                <w:ins w:id="10" w:author="Colom Ikuno, Josep" w:date="2023-01-02T09:13:00Z"/>
              </w:rPr>
            </w:pPr>
            <w:ins w:id="11" w:author="Colom Ikuno, Josep" w:date="2023-01-02T09:13:00Z">
              <w:r>
                <w:t>PDU Session establish/mod includes the URSP Rule ID.</w:t>
              </w:r>
            </w:ins>
          </w:p>
          <w:p w14:paraId="64F48ED2" w14:textId="77777777" w:rsidR="00DC7DFF" w:rsidRPr="00C85C65" w:rsidRDefault="00DC7DFF" w:rsidP="00426E19">
            <w:pPr>
              <w:pStyle w:val="TAL"/>
              <w:rPr>
                <w:ins w:id="12" w:author="Colom Ikuno, Josep" w:date="2023-01-02T09:13:00Z"/>
                <w:lang w:eastAsia="ko-KR"/>
              </w:rPr>
            </w:pPr>
            <w:ins w:id="13" w:author="Colom Ikuno, Josep" w:date="2023-01-02T09:13:00Z">
              <w:r>
                <w:t>PCF-SM sends URSP ID and PDU Session Parameters to UE-PCF. UE-PCF checks that the PDU Session Parameters comply with the URSP Rule.</w:t>
              </w:r>
            </w:ins>
          </w:p>
        </w:tc>
      </w:tr>
      <w:tr w:rsidR="00DC7DFF" w:rsidRPr="00C85C65" w14:paraId="4AD52B6F" w14:textId="77777777" w:rsidTr="00426E19">
        <w:trPr>
          <w:ins w:id="14"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56D6EA9C" w14:textId="77777777" w:rsidR="00DC7DFF" w:rsidRPr="00C85C65" w:rsidRDefault="00DC7DFF" w:rsidP="00426E19">
            <w:pPr>
              <w:pStyle w:val="TAL"/>
              <w:rPr>
                <w:ins w:id="15" w:author="Colom Ikuno, Josep" w:date="2023-01-02T09:13:00Z"/>
              </w:rPr>
            </w:pPr>
            <w:ins w:id="16" w:author="Colom Ikuno, Josep" w:date="2023-01-02T09:13:00Z">
              <w:r w:rsidRPr="00C85C65">
                <w:t>Solution #</w:t>
              </w:r>
              <w:r>
                <w:t>9</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0DF33ACA" w14:textId="77777777" w:rsidR="00DC7DFF" w:rsidRDefault="00DC7DFF" w:rsidP="00426E19">
            <w:pPr>
              <w:pStyle w:val="TAL"/>
              <w:rPr>
                <w:ins w:id="17" w:author="Colom Ikuno, Josep" w:date="2023-01-02T09:13:00Z"/>
              </w:rPr>
            </w:pPr>
            <w:ins w:id="18" w:author="Colom Ikuno, Josep" w:date="2023-01-02T09:13:00Z">
              <w:r>
                <w:t>PDU Session establ./mod. includes the URSP Rule Precedence.</w:t>
              </w:r>
            </w:ins>
          </w:p>
          <w:p w14:paraId="4723223C" w14:textId="77777777" w:rsidR="00DC7DFF" w:rsidRDefault="00DC7DFF" w:rsidP="00426E19">
            <w:pPr>
              <w:pStyle w:val="TAL"/>
              <w:rPr>
                <w:ins w:id="19" w:author="Colom Ikuno, Josep" w:date="2023-01-02T09:13:00Z"/>
              </w:rPr>
            </w:pPr>
          </w:p>
          <w:p w14:paraId="29E5433F" w14:textId="77777777" w:rsidR="00DC7DFF" w:rsidRDefault="00DC7DFF" w:rsidP="00426E19">
            <w:pPr>
              <w:pStyle w:val="TAL"/>
              <w:rPr>
                <w:ins w:id="20" w:author="Colom Ikuno, Josep" w:date="2023-01-02T09:13:00Z"/>
              </w:rPr>
            </w:pPr>
            <w:ins w:id="21" w:author="Colom Ikuno, Josep" w:date="2023-01-02T09:13:00Z">
              <w:r>
                <w:t>SMF gets the URSP Rule and RSD from the PCF. SMF checks the PDU Session parameters are according to the RSD(s) in the URSP Rule, otherwise it rejects the PDU Session Establishment.</w:t>
              </w:r>
            </w:ins>
          </w:p>
          <w:p w14:paraId="5B518D7E" w14:textId="77777777" w:rsidR="00DC7DFF" w:rsidRDefault="00DC7DFF" w:rsidP="00426E19">
            <w:pPr>
              <w:pStyle w:val="TAL"/>
              <w:rPr>
                <w:ins w:id="22" w:author="Colom Ikuno, Josep" w:date="2023-01-02T09:13:00Z"/>
              </w:rPr>
            </w:pPr>
          </w:p>
          <w:p w14:paraId="62AE1129" w14:textId="77777777" w:rsidR="00DC7DFF" w:rsidRPr="00C85C65" w:rsidRDefault="00DC7DFF" w:rsidP="00426E19">
            <w:pPr>
              <w:pStyle w:val="TAL"/>
              <w:rPr>
                <w:ins w:id="23" w:author="Colom Ikuno, Josep" w:date="2023-01-02T09:13:00Z"/>
              </w:rPr>
            </w:pPr>
            <w:ins w:id="24" w:author="Colom Ikuno, Josep" w:date="2023-01-02T09:13:00Z">
              <w:r>
                <w:t>UPF reports “incorrect application traffic” to SMF and then to PCF. The PCF decides if the UE should be updated to route the application traffic to the “correct” PDU Session.</w:t>
              </w:r>
            </w:ins>
          </w:p>
        </w:tc>
      </w:tr>
      <w:tr w:rsidR="00DC7DFF" w:rsidRPr="00C85C65" w14:paraId="3A56511E" w14:textId="77777777" w:rsidTr="00426E19">
        <w:trPr>
          <w:ins w:id="25"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EF01D7C" w14:textId="77777777" w:rsidR="00DC7DFF" w:rsidRPr="00C85C65" w:rsidRDefault="00DC7DFF" w:rsidP="00426E19">
            <w:pPr>
              <w:pStyle w:val="TAL"/>
              <w:rPr>
                <w:ins w:id="26" w:author="Colom Ikuno, Josep" w:date="2023-01-02T09:13:00Z"/>
              </w:rPr>
            </w:pPr>
            <w:ins w:id="27" w:author="Colom Ikuno, Josep" w:date="2023-01-02T09:13:00Z">
              <w:r w:rsidRPr="00C85C65">
                <w:t>Solution #1</w:t>
              </w:r>
              <w:r>
                <w:t>0</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0CA807ED" w14:textId="77777777" w:rsidR="00DC7DFF" w:rsidRPr="0066305A" w:rsidRDefault="00DC7DFF" w:rsidP="00426E19">
            <w:pPr>
              <w:pStyle w:val="TAL"/>
              <w:rPr>
                <w:ins w:id="28" w:author="Colom Ikuno, Josep" w:date="2023-01-02T09:13:00Z"/>
                <w:u w:val="single"/>
              </w:rPr>
            </w:pPr>
            <w:ins w:id="29" w:author="Colom Ikuno, Josep" w:date="2023-01-02T09:13:00Z">
              <w:r w:rsidRPr="0066305A">
                <w:rPr>
                  <w:u w:val="single"/>
                </w:rPr>
                <w:t>(with UE assistance)</w:t>
              </w:r>
            </w:ins>
          </w:p>
          <w:p w14:paraId="2544B58A" w14:textId="77777777" w:rsidR="00DC7DFF" w:rsidRDefault="00DC7DFF" w:rsidP="00426E19">
            <w:pPr>
              <w:pStyle w:val="TAL"/>
              <w:rPr>
                <w:ins w:id="30" w:author="Colom Ikuno, Josep" w:date="2023-01-02T09:13:00Z"/>
              </w:rPr>
            </w:pPr>
            <w:ins w:id="31" w:author="Colom Ikuno, Josep" w:date="2023-01-02T09:13:00Z">
              <w:r>
                <w:t xml:space="preserve">UE notifies PCF-UE the URSP Rules in use and its PDU Session ID(s). </w:t>
              </w:r>
            </w:ins>
          </w:p>
          <w:p w14:paraId="57F52993" w14:textId="77777777" w:rsidR="00DC7DFF" w:rsidRDefault="00DC7DFF" w:rsidP="00426E19">
            <w:pPr>
              <w:pStyle w:val="TAL"/>
              <w:rPr>
                <w:ins w:id="32" w:author="Colom Ikuno, Josep" w:date="2023-01-02T09:13:00Z"/>
              </w:rPr>
            </w:pPr>
            <w:ins w:id="33" w:author="Colom Ikuno, Josep" w:date="2023-01-02T09:13:00Z">
              <w:r>
                <w:t xml:space="preserve">The PCF-UE uses the PDU Session to find the SMF for the PDU Session, then asks SMF or the PCF-SM (depending on the option) to check that the PDU Session parameters are the same as in the RSD. The SMF derives the N4 rules to detect the traffic in the TD of the URSP Rule. If no packet is detected, the SMF notifies the PCF-UE via PCF-SM, the PCF-AM sends URSP Rules to the UE to route traffic. </w:t>
              </w:r>
            </w:ins>
          </w:p>
          <w:p w14:paraId="7348E050" w14:textId="77777777" w:rsidR="00DC7DFF" w:rsidRDefault="00DC7DFF" w:rsidP="00426E19">
            <w:pPr>
              <w:pStyle w:val="TAL"/>
              <w:rPr>
                <w:ins w:id="34" w:author="Colom Ikuno, Josep" w:date="2023-01-02T09:13:00Z"/>
              </w:rPr>
            </w:pPr>
            <w:ins w:id="35" w:author="Colom Ikuno, Josep" w:date="2023-01-02T09:13:00Z">
              <w:r>
                <w:t xml:space="preserve">SMF maps </w:t>
              </w:r>
              <w:r w:rsidRPr="00DF1D03">
                <w:t>Application Descriptor, DNN, Domain Descriptor or Connection Capabilities in Traffic Descriptor to IP descriptor to construct 3-IP-tuple in PDR.</w:t>
              </w:r>
            </w:ins>
          </w:p>
          <w:p w14:paraId="4DD25D30" w14:textId="77777777" w:rsidR="00DC7DFF" w:rsidRPr="00B87B99" w:rsidRDefault="00DC7DFF" w:rsidP="00426E19">
            <w:pPr>
              <w:pStyle w:val="TAL"/>
              <w:rPr>
                <w:ins w:id="36" w:author="Colom Ikuno, Josep" w:date="2023-01-02T09:13:00Z"/>
              </w:rPr>
            </w:pPr>
            <w:ins w:id="37" w:author="Colom Ikuno, Josep" w:date="2023-01-02T09:13:00Z">
              <w:r w:rsidRPr="00B87B99">
                <w:t>(</w:t>
              </w:r>
              <w:r w:rsidRPr="0066305A">
                <w:rPr>
                  <w:u w:val="single"/>
                </w:rPr>
                <w:t>without UE assistance)</w:t>
              </w:r>
            </w:ins>
          </w:p>
          <w:p w14:paraId="1A4DEBA8" w14:textId="77777777" w:rsidR="00DC7DFF" w:rsidRPr="0066305A" w:rsidRDefault="00DC7DFF" w:rsidP="00426E19">
            <w:pPr>
              <w:rPr>
                <w:ins w:id="38" w:author="Colom Ikuno, Josep" w:date="2023-01-02T09:13:00Z"/>
                <w:rFonts w:ascii="Arial" w:hAnsi="Arial"/>
                <w:sz w:val="18"/>
              </w:rPr>
            </w:pPr>
            <w:ins w:id="39" w:author="Colom Ikuno, Josep" w:date="2023-01-02T09:13:00Z">
              <w:r w:rsidRPr="0066305A">
                <w:rPr>
                  <w:rFonts w:ascii="Arial" w:hAnsi="Arial"/>
                  <w:sz w:val="18"/>
                </w:rPr>
                <w:t>The PCF decides to monitor some URSP Rules provided to a UE, then finds the PDU Sessions established for this UE (DNN, S-NSSAI) contacting UDM, then provides the Traffic Descriptors to be monitored to the SMF.</w:t>
              </w:r>
            </w:ins>
          </w:p>
        </w:tc>
      </w:tr>
      <w:tr w:rsidR="00DC7DFF" w:rsidRPr="00C85C65" w14:paraId="52ADA8CA" w14:textId="77777777" w:rsidTr="00426E19">
        <w:trPr>
          <w:ins w:id="40"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C72B182" w14:textId="77777777" w:rsidR="00DC7DFF" w:rsidRPr="00C85C65" w:rsidRDefault="00DC7DFF" w:rsidP="00426E19">
            <w:pPr>
              <w:pStyle w:val="TAL"/>
              <w:rPr>
                <w:ins w:id="41" w:author="Colom Ikuno, Josep" w:date="2023-01-02T09:13:00Z"/>
              </w:rPr>
            </w:pPr>
            <w:ins w:id="42" w:author="Colom Ikuno, Josep" w:date="2023-01-02T09:13:00Z">
              <w:r w:rsidRPr="00C85C65">
                <w:t>Solution #1</w:t>
              </w:r>
              <w:r>
                <w:t>1</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7710983F" w14:textId="77777777" w:rsidR="00DC7DFF" w:rsidRPr="00C85C65" w:rsidRDefault="00DC7DFF" w:rsidP="00426E19">
            <w:pPr>
              <w:pStyle w:val="TAL"/>
              <w:rPr>
                <w:ins w:id="43" w:author="Colom Ikuno, Josep" w:date="2023-01-02T09:13:00Z"/>
              </w:rPr>
            </w:pPr>
            <w:ins w:id="44" w:author="Colom Ikuno, Josep" w:date="2023-01-02T09:13:00Z">
              <w:r w:rsidRPr="0066305A">
                <w:t>UE reports the URSP Rules that contain unsupported values to the PCF, then the PCF can adjust URSP Rules including only supported values.</w:t>
              </w:r>
            </w:ins>
          </w:p>
        </w:tc>
      </w:tr>
      <w:tr w:rsidR="00DC7DFF" w:rsidRPr="00C85C65" w14:paraId="3E524DF2" w14:textId="77777777" w:rsidTr="00426E19">
        <w:trPr>
          <w:ins w:id="45"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B31299E" w14:textId="77777777" w:rsidR="00DC7DFF" w:rsidRPr="00C85C65" w:rsidRDefault="00DC7DFF" w:rsidP="00426E19">
            <w:pPr>
              <w:pStyle w:val="TAL"/>
              <w:rPr>
                <w:ins w:id="46" w:author="Colom Ikuno, Josep" w:date="2023-01-02T09:13:00Z"/>
              </w:rPr>
            </w:pPr>
            <w:ins w:id="47" w:author="Colom Ikuno, Josep" w:date="2023-01-02T09:13:00Z">
              <w:r w:rsidRPr="00C85C65">
                <w:t>Solution #1</w:t>
              </w:r>
              <w:r>
                <w:t>2</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5816833D" w14:textId="77777777" w:rsidR="00DC7DFF" w:rsidRDefault="00DC7DFF" w:rsidP="00426E19">
            <w:pPr>
              <w:pStyle w:val="TAL"/>
              <w:rPr>
                <w:ins w:id="48" w:author="Colom Ikuno, Josep" w:date="2023-01-02T09:13:00Z"/>
              </w:rPr>
            </w:pPr>
            <w:ins w:id="49" w:author="Colom Ikuno, Josep" w:date="2023-01-02T09:13:00Z">
              <w:r w:rsidRPr="0066305A">
                <w:t xml:space="preserve">The URSP Rule is extended with URSP ID, the UE includes the URSP Rule ID in the PDU Session Establishment, the PCF generates PCC Rules based on the content of the URSP Rule ID. </w:t>
              </w:r>
            </w:ins>
          </w:p>
          <w:p w14:paraId="72B5AA47" w14:textId="77777777" w:rsidR="00DC7DFF" w:rsidRPr="00C85C65" w:rsidRDefault="00DC7DFF" w:rsidP="00426E19">
            <w:pPr>
              <w:pStyle w:val="TAL"/>
              <w:rPr>
                <w:ins w:id="50" w:author="Colom Ikuno, Josep" w:date="2023-01-02T09:13:00Z"/>
              </w:rPr>
            </w:pPr>
            <w:ins w:id="51" w:author="Colom Ikuno, Josep" w:date="2023-01-02T09:13:00Z">
              <w:r w:rsidRPr="0066305A">
                <w:t>The UPF reports unmatched traffic to the PCF, the PCF generates URSP Rules for this unmatched traffic.</w:t>
              </w:r>
            </w:ins>
          </w:p>
        </w:tc>
      </w:tr>
      <w:tr w:rsidR="00DC7DFF" w:rsidRPr="00C85C65" w14:paraId="2C81B46D" w14:textId="77777777" w:rsidTr="00426E19">
        <w:trPr>
          <w:ins w:id="52"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68502F8" w14:textId="77777777" w:rsidR="00DC7DFF" w:rsidRPr="00C85C65" w:rsidRDefault="00DC7DFF" w:rsidP="00426E19">
            <w:pPr>
              <w:pStyle w:val="TAL"/>
              <w:rPr>
                <w:ins w:id="53" w:author="Colom Ikuno, Josep" w:date="2023-01-02T09:13:00Z"/>
              </w:rPr>
            </w:pPr>
            <w:ins w:id="54" w:author="Colom Ikuno, Josep" w:date="2023-01-02T09:13:00Z">
              <w:r w:rsidRPr="00C85C65">
                <w:t>Solution #</w:t>
              </w:r>
              <w:r>
                <w:t>13</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7CFDDED" w14:textId="77777777" w:rsidR="00DC7DFF" w:rsidRPr="00C85C65" w:rsidRDefault="00DC7DFF" w:rsidP="00426E19">
            <w:pPr>
              <w:pStyle w:val="TAL"/>
              <w:rPr>
                <w:ins w:id="55" w:author="Colom Ikuno, Josep" w:date="2023-01-02T09:13:00Z"/>
              </w:rPr>
            </w:pPr>
            <w:ins w:id="56" w:author="Colom Ikuno, Josep" w:date="2023-01-02T09:13:00Z">
              <w:r w:rsidRPr="00C77196">
                <w:t>The UE provides the application identity, that triggers a secondary authentication/authorization to the DN-AAA. Then, once the DN-AAA authorizes the UE to use this application, the SMF establishes the SM Policy Association, provides the URSP Rule precedence to the PCF, then PCC Rules according to the traffic descriptor and the RSD are provided to the SMF.</w:t>
              </w:r>
            </w:ins>
          </w:p>
        </w:tc>
      </w:tr>
      <w:tr w:rsidR="00DC7DFF" w:rsidRPr="00C85C65" w14:paraId="1F6F970F" w14:textId="77777777" w:rsidTr="00426E19">
        <w:trPr>
          <w:ins w:id="57"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6F37F96" w14:textId="77777777" w:rsidR="00DC7DFF" w:rsidRPr="00C85C65" w:rsidRDefault="00DC7DFF" w:rsidP="00426E19">
            <w:pPr>
              <w:pStyle w:val="TAL"/>
              <w:rPr>
                <w:ins w:id="58" w:author="Colom Ikuno, Josep" w:date="2023-01-02T09:13:00Z"/>
              </w:rPr>
            </w:pPr>
            <w:ins w:id="59" w:author="Colom Ikuno, Josep" w:date="2023-01-02T09:13:00Z">
              <w:r w:rsidRPr="00C85C65">
                <w:t>Solution #</w:t>
              </w:r>
              <w:r>
                <w:t>14</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467243A1" w14:textId="77777777" w:rsidR="00DC7DFF" w:rsidRDefault="00DC7DFF" w:rsidP="00426E19">
            <w:pPr>
              <w:pStyle w:val="TAL"/>
              <w:rPr>
                <w:ins w:id="60" w:author="Colom Ikuno, Josep" w:date="2023-01-02T09:13:00Z"/>
              </w:rPr>
            </w:pPr>
            <w:ins w:id="61" w:author="Colom Ikuno, Josep" w:date="2023-01-02T09:13:00Z">
              <w:r w:rsidRPr="00C77196">
                <w:t xml:space="preserve">URSP Rules are extended with an indication of application registration and the identity of the AF is needed. The UE registers to the AF, if the indication is set, the AF authorizes the UE to use this PDU Session. Then if the AF authorizes the use of this PDU Session for this application traffic, then the AF provides an application identity to the UE that sends it in the PDU Session establishment for the SMF to verify. </w:t>
              </w:r>
            </w:ins>
          </w:p>
          <w:p w14:paraId="289962CA" w14:textId="77777777" w:rsidR="00DC7DFF" w:rsidRPr="00C85C65" w:rsidRDefault="00DC7DFF" w:rsidP="00426E19">
            <w:pPr>
              <w:pStyle w:val="TAL"/>
              <w:rPr>
                <w:ins w:id="62" w:author="Colom Ikuno, Josep" w:date="2023-01-02T09:13:00Z"/>
              </w:rPr>
            </w:pPr>
            <w:ins w:id="63" w:author="Colom Ikuno, Josep" w:date="2023-01-02T09:13:00Z">
              <w:r w:rsidRPr="00C77196">
                <w:t>There are still Editor´s Notes on the procedure for application registration.</w:t>
              </w:r>
            </w:ins>
          </w:p>
        </w:tc>
      </w:tr>
      <w:tr w:rsidR="00DC7DFF" w:rsidRPr="00C85C65" w14:paraId="321C8541" w14:textId="77777777" w:rsidTr="00426E19">
        <w:trPr>
          <w:ins w:id="64"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702CC5B" w14:textId="77777777" w:rsidR="00DC7DFF" w:rsidRPr="00C85C65" w:rsidRDefault="00DC7DFF" w:rsidP="00426E19">
            <w:pPr>
              <w:pStyle w:val="TAL"/>
              <w:rPr>
                <w:ins w:id="65" w:author="Colom Ikuno, Josep" w:date="2023-01-02T09:13:00Z"/>
              </w:rPr>
            </w:pPr>
            <w:ins w:id="66" w:author="Colom Ikuno, Josep" w:date="2023-01-02T09:13:00Z">
              <w:r w:rsidRPr="00C85C65">
                <w:t>Solution #</w:t>
              </w:r>
              <w:r>
                <w:t>15</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166717C" w14:textId="77777777" w:rsidR="00DC7DFF" w:rsidRPr="00C85C65" w:rsidRDefault="00DC7DFF" w:rsidP="00426E19">
            <w:pPr>
              <w:pStyle w:val="TAL"/>
              <w:rPr>
                <w:ins w:id="67" w:author="Colom Ikuno, Josep" w:date="2023-01-02T09:13:00Z"/>
              </w:rPr>
            </w:pPr>
            <w:ins w:id="68" w:author="Colom Ikuno, Josep" w:date="2023-01-02T09:13:00Z">
              <w:r w:rsidRPr="00C77196">
                <w:t>The UE gets the the App_ID from the ASP, the UE provides the App_ID at PDU Session Est/mod. The SMF forwards the App_ID to the PCF that checks if the UE route the App_ID over the correct PDU Session, and if not informs the UE that e.g. S-NSSAI selection rule or Time window was not followed. The PDU Session Est/mod. Is rejected.</w:t>
              </w:r>
            </w:ins>
          </w:p>
        </w:tc>
      </w:tr>
      <w:tr w:rsidR="00DC7DFF" w:rsidRPr="00C85C65" w14:paraId="6DE12861" w14:textId="77777777" w:rsidTr="00426E19">
        <w:trPr>
          <w:ins w:id="69"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B30D4F9" w14:textId="77777777" w:rsidR="00DC7DFF" w:rsidRPr="00C85C65" w:rsidRDefault="00DC7DFF" w:rsidP="00426E19">
            <w:pPr>
              <w:pStyle w:val="TAL"/>
              <w:rPr>
                <w:ins w:id="70" w:author="Colom Ikuno, Josep" w:date="2023-01-02T09:13:00Z"/>
              </w:rPr>
            </w:pPr>
            <w:ins w:id="71" w:author="Colom Ikuno, Josep" w:date="2023-01-02T09:13:00Z">
              <w:r w:rsidRPr="00C85C65">
                <w:t>Solution #3</w:t>
              </w:r>
              <w:r>
                <w:t>0</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B671D6F" w14:textId="77777777" w:rsidR="00DC7DFF" w:rsidRPr="00C85C65" w:rsidRDefault="00DC7DFF" w:rsidP="00426E19">
            <w:pPr>
              <w:pStyle w:val="TAL"/>
              <w:rPr>
                <w:ins w:id="72" w:author="Colom Ikuno, Josep" w:date="2023-01-02T09:13:00Z"/>
              </w:rPr>
            </w:pPr>
            <w:ins w:id="73" w:author="Colom Ikuno, Josep" w:date="2023-01-02T09:13:00Z">
              <w:r w:rsidRPr="00C77196">
                <w:t>The NWDAF requests the UPF to report “unmatched traffic”, then the NWDAF identifies the “unmatched traffic” per S-NSSAI and DNN, compares with the list of allowed services per DNN,S-NSSAI provided by the PCF, then  determines which UEs routed the traffic incorrectly, i.e. no according to the URSP Rules sent to the UE and informs the PCF. The PCF updates URSP Rules or provides PCC Rules to e.g., block this traffic</w:t>
              </w:r>
              <w:r w:rsidRPr="00C85C65">
                <w:t>.</w:t>
              </w:r>
            </w:ins>
          </w:p>
        </w:tc>
      </w:tr>
      <w:tr w:rsidR="00DC7DFF" w:rsidRPr="00C85C65" w14:paraId="253E6D62" w14:textId="77777777" w:rsidTr="00426E19">
        <w:trPr>
          <w:ins w:id="74"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1D6F138" w14:textId="77777777" w:rsidR="00DC7DFF" w:rsidRPr="00C85C65" w:rsidRDefault="00DC7DFF" w:rsidP="00426E19">
            <w:pPr>
              <w:pStyle w:val="TAL"/>
              <w:rPr>
                <w:ins w:id="75" w:author="Colom Ikuno, Josep" w:date="2023-01-02T09:13:00Z"/>
              </w:rPr>
            </w:pPr>
            <w:ins w:id="76" w:author="Colom Ikuno, Josep" w:date="2023-01-02T09:13:00Z">
              <w:r w:rsidRPr="00C85C65">
                <w:t>Solution #3</w:t>
              </w:r>
              <w:r>
                <w:t>1</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5DF0E568" w14:textId="77777777" w:rsidR="00DC7DFF" w:rsidRDefault="00DC7DFF" w:rsidP="00426E19">
            <w:pPr>
              <w:pStyle w:val="TAL"/>
              <w:rPr>
                <w:ins w:id="77" w:author="Colom Ikuno, Josep" w:date="2023-01-02T09:13:00Z"/>
              </w:rPr>
            </w:pPr>
            <w:ins w:id="78" w:author="Colom Ikuno, Josep" w:date="2023-01-02T09:13:00Z">
              <w:r w:rsidRPr="00C77196">
                <w:t>URSP Rule is extended with the URSP Notification Component that indicates the conditions that trigger reporting to the PCF, such as a) First use of the URSP rule, b)</w:t>
              </w:r>
              <w:r>
                <w:t xml:space="preserve"> </w:t>
              </w:r>
              <w:r w:rsidRPr="00C77196">
                <w:t>Data sent over given period of time (i.e. periodic reporting) or c)</w:t>
              </w:r>
              <w:r>
                <w:t xml:space="preserve"> </w:t>
              </w:r>
              <w:r w:rsidRPr="00C77196">
                <w:t xml:space="preserve">If a certain amount of data has been sent over a specific period of time (i.e. Bandwidth threshold). The reporting to PCF-UE is performed over NAS signalling. </w:t>
              </w:r>
            </w:ins>
          </w:p>
          <w:p w14:paraId="7D9DAE8E" w14:textId="77777777" w:rsidR="00DC7DFF" w:rsidRPr="00C85C65" w:rsidRDefault="00DC7DFF" w:rsidP="00426E19">
            <w:pPr>
              <w:pStyle w:val="TAL"/>
              <w:rPr>
                <w:ins w:id="79" w:author="Colom Ikuno, Josep" w:date="2023-01-02T09:13:00Z"/>
              </w:rPr>
            </w:pPr>
            <w:ins w:id="80" w:author="Colom Ikuno, Josep" w:date="2023-01-02T09:13:00Z">
              <w:r w:rsidRPr="00C77196">
                <w:t>The URSP Notification Component applies to both URSP Rules preconfigured in the UE and those provided by the PCF. Possible actions are to reject the UE, if the service requires a SLA such a slice offering GBR services or to trigger SM Policies to accommodate the traffic into the PDU Session at reporting of start of service and ends of service by the UE.</w:t>
              </w:r>
            </w:ins>
          </w:p>
        </w:tc>
      </w:tr>
      <w:tr w:rsidR="00DC7DFF" w:rsidRPr="00C85C65" w14:paraId="0F9D08CE" w14:textId="77777777" w:rsidTr="00426E19">
        <w:trPr>
          <w:ins w:id="81"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6F6FC60" w14:textId="77777777" w:rsidR="00DC7DFF" w:rsidRPr="00C85C65" w:rsidRDefault="00DC7DFF" w:rsidP="00426E19">
            <w:pPr>
              <w:pStyle w:val="TAL"/>
              <w:rPr>
                <w:ins w:id="82" w:author="Colom Ikuno, Josep" w:date="2023-01-02T09:13:00Z"/>
              </w:rPr>
            </w:pPr>
            <w:ins w:id="83" w:author="Colom Ikuno, Josep" w:date="2023-01-02T09:13:00Z">
              <w:r w:rsidRPr="00C85C65">
                <w:t>Solution #3</w:t>
              </w:r>
              <w:r>
                <w:t>2</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2C3CDC6C" w14:textId="77777777" w:rsidR="00DC7DFF" w:rsidRDefault="00DC7DFF" w:rsidP="00426E19">
            <w:pPr>
              <w:pStyle w:val="TAL"/>
              <w:rPr>
                <w:ins w:id="84" w:author="Colom Ikuno, Josep" w:date="2023-01-02T09:13:00Z"/>
              </w:rPr>
            </w:pPr>
            <w:ins w:id="85" w:author="Colom Ikuno, Josep" w:date="2023-01-02T09:13:00Z">
              <w:r>
                <w:t xml:space="preserve">When the TD in the URSP includes a domain description, then the PCC Rules also includes a FQDN in the SDF template to identify the application traffic matching the domain descriptor of the target UE. </w:t>
              </w:r>
              <w:r w:rsidRPr="00DF1D03">
                <w:t>The SMF generates DNS message handling rules using FQDN-based SDF template.</w:t>
              </w:r>
              <w:r>
                <w:t xml:space="preserve"> </w:t>
              </w:r>
              <w:r w:rsidRPr="00DF1D03">
                <w:t xml:space="preserve">The SMF sends the DNS message handling rule for the EASDF </w:t>
              </w:r>
              <w:r>
                <w:t>, w</w:t>
              </w:r>
              <w:r w:rsidRPr="00DF1D03">
                <w:t>hen detecting the DNS Response, the EASDF notifies the FQDN and resolved address for the FQDN to the SMF.</w:t>
              </w:r>
              <w:r>
                <w:t xml:space="preserve"> T</w:t>
              </w:r>
              <w:r w:rsidRPr="00DF1D03">
                <w:t>he SMF generates the corresponding N4 rules, e.g. PDR and URR in order for the UPF to report the traffic identified by IP address.</w:t>
              </w:r>
            </w:ins>
          </w:p>
          <w:p w14:paraId="35E0E424" w14:textId="77777777" w:rsidR="00DC7DFF" w:rsidRPr="00C85C65" w:rsidRDefault="00DC7DFF" w:rsidP="00426E19">
            <w:pPr>
              <w:pStyle w:val="TAL"/>
              <w:rPr>
                <w:ins w:id="86" w:author="Colom Ikuno, Josep" w:date="2023-01-02T09:13:00Z"/>
              </w:rPr>
            </w:pPr>
          </w:p>
        </w:tc>
      </w:tr>
    </w:tbl>
    <w:p w14:paraId="16678481" w14:textId="77777777" w:rsidR="00DC7DFF" w:rsidRDefault="00DC7DFF" w:rsidP="00DC7DFF">
      <w:pPr>
        <w:rPr>
          <w:ins w:id="87" w:author="Colom Ikuno, Josep" w:date="2023-01-02T09:13:00Z"/>
        </w:rPr>
      </w:pPr>
    </w:p>
    <w:p w14:paraId="1C530F26" w14:textId="77777777" w:rsidR="00DC7DFF" w:rsidRDefault="00DC7DFF" w:rsidP="00DC7DFF">
      <w:pPr>
        <w:rPr>
          <w:ins w:id="88" w:author="Colom Ikuno, Josep" w:date="2023-01-02T09:13:00Z"/>
          <w:lang w:eastAsia="ko-KR"/>
        </w:rPr>
      </w:pPr>
      <w:ins w:id="89" w:author="Colom Ikuno, Josep" w:date="2023-01-02T09:13:00Z">
        <w:r>
          <w:lastRenderedPageBreak/>
          <w:t>Some of the solutions, Sol#12, #13, #31 states that</w:t>
        </w:r>
        <w:r w:rsidRPr="00D0735A">
          <w:rPr>
            <w:lang w:eastAsia="ko-KR"/>
          </w:rPr>
          <w:t xml:space="preserve"> </w:t>
        </w:r>
        <w:r>
          <w:rPr>
            <w:lang w:eastAsia="ko-KR"/>
          </w:rPr>
          <w:t>t</w:t>
        </w:r>
        <w:r w:rsidRPr="00D0735A">
          <w:rPr>
            <w:lang w:eastAsia="ko-KR"/>
          </w:rPr>
          <w:t xml:space="preserve">he </w:t>
        </w:r>
        <w:r>
          <w:rPr>
            <w:lang w:eastAsia="ko-KR"/>
          </w:rPr>
          <w:t xml:space="preserve">network ensures that the </w:t>
        </w:r>
        <w:r w:rsidRPr="00D0735A">
          <w:rPr>
            <w:lang w:eastAsia="ko-KR"/>
          </w:rPr>
          <w:t xml:space="preserve">application traffic </w:t>
        </w:r>
        <w:r>
          <w:rPr>
            <w:lang w:eastAsia="ko-KR"/>
          </w:rPr>
          <w:t>sent by the UE in a PDU Session established according to the URSP Rule is treated according to the SLA, e.g. ensuring that the application traffic is routed over a slice for GBR services. For that the PCF provisions PCC Rule to the SMF to provide Session Management policies for the Traffic Descriptors sent in the URSP Rule.  This process is applicable to preconfigured URSP Rules and those URSP Rules signalled by the UE as proposed in Sol#31.</w:t>
        </w:r>
      </w:ins>
    </w:p>
    <w:p w14:paraId="3978E6D1" w14:textId="77777777" w:rsidR="00DC7DFF" w:rsidRPr="00FC74CE" w:rsidRDefault="00DC7DFF" w:rsidP="00DC7DFF">
      <w:pPr>
        <w:rPr>
          <w:ins w:id="90" w:author="Colom Ikuno, Josep" w:date="2023-01-02T09:13:00Z"/>
          <w:b/>
          <w:bCs/>
          <w:lang w:eastAsia="ko-KR"/>
        </w:rPr>
      </w:pPr>
      <w:ins w:id="91" w:author="Colom Ikuno, Josep" w:date="2023-01-02T09:13:00Z">
        <w:r>
          <w:rPr>
            <w:b/>
            <w:bCs/>
            <w:lang w:eastAsia="ko-KR"/>
          </w:rPr>
          <w:t xml:space="preserve">Observation 1: There is a need to describe how to ensure that the application traffic sent by the UE is routed over a PDU Session according to SLAs, this will be done using PCC Rules. </w:t>
        </w:r>
      </w:ins>
    </w:p>
    <w:p w14:paraId="6E3BBABD" w14:textId="77777777" w:rsidR="00DC7DFF" w:rsidRDefault="00DC7DFF" w:rsidP="00DC7DFF">
      <w:pPr>
        <w:rPr>
          <w:ins w:id="92" w:author="Colom Ikuno, Josep" w:date="2023-01-02T09:13:00Z"/>
          <w:lang w:eastAsia="ko-KR"/>
        </w:rPr>
      </w:pPr>
      <w:ins w:id="93" w:author="Colom Ikuno, Josep" w:date="2023-01-02T09:13:00Z">
        <w:r>
          <w:rPr>
            <w:lang w:eastAsia="ko-KR"/>
          </w:rPr>
          <w:t xml:space="preserve">Most of the solution proposes that the UE provides the URSP ID or the URSP Precedence or includes the Application ID in the PDU Session Est. or Modification or in NAS signalling from UE to PCF. This may help the PCF to determine the RSD component that the UE used, potentially validate it and then provide PCC Rules with Session Management policies for the Traffic Descriptors. However, the PCF can also do this determination based on internal logic, such as checking the PDU Session Parameters provided at SM Policy Association Est./Mod. to identify the URSP Rule that the UE enforced. </w:t>
        </w:r>
      </w:ins>
    </w:p>
    <w:p w14:paraId="0477C433" w14:textId="77777777" w:rsidR="00DC7DFF" w:rsidRDefault="00DC7DFF" w:rsidP="00DC7DFF">
      <w:pPr>
        <w:rPr>
          <w:ins w:id="94" w:author="Colom Ikuno, Josep" w:date="2023-01-02T09:13:00Z"/>
          <w:b/>
          <w:bCs/>
          <w:lang w:eastAsia="ko-KR"/>
        </w:rPr>
      </w:pPr>
      <w:ins w:id="95" w:author="Colom Ikuno, Josep" w:date="2023-01-02T09:13:00Z">
        <w:r>
          <w:rPr>
            <w:b/>
            <w:bCs/>
            <w:lang w:eastAsia="ko-KR"/>
          </w:rPr>
          <w:t xml:space="preserve">Observation 2: The PCF can determine the URSP Rule used by the UE analysing the PDU Session parameters to find the candidate RSD(s) and the Traffic Descriptors. If the UE sends the URSP Rule ID, this will also be used in the process to identify the URSP Rule. </w:t>
        </w:r>
      </w:ins>
    </w:p>
    <w:p w14:paraId="01AE7C6C" w14:textId="77777777" w:rsidR="00DC7DFF" w:rsidRDefault="00DC7DFF" w:rsidP="00DC7DFF">
      <w:pPr>
        <w:rPr>
          <w:ins w:id="96" w:author="Colom Ikuno, Josep" w:date="2023-01-02T09:13:00Z"/>
        </w:rPr>
      </w:pPr>
      <w:ins w:id="97" w:author="Colom Ikuno, Josep" w:date="2023-01-02T09:13:00Z">
        <w:r>
          <w:t>There is a mismatch between the SDF template and the Traffic Descriptor, and then some solutions, such as Sol#10 or Sol#32, proposes to configure the SMF with the mapping of a DNN, Connection Capabilities, Domain descriptor to IP descriptors. This can be a solution for some specific DNNs that the operator knows the Application server IP addresses, however if the DNN allows for multiple applications, the list of IP addresses to configure can be quite dynamic and difficult to configure in the SMF. For the Connection Capabilities, given that this identifies the traffic category, it is also difficult to know all the IP address of possible servers that belong to traffic category.</w:t>
        </w:r>
      </w:ins>
    </w:p>
    <w:p w14:paraId="1DE7EEF0" w14:textId="77777777" w:rsidR="00DC7DFF" w:rsidRDefault="00DC7DFF" w:rsidP="00DC7DFF">
      <w:pPr>
        <w:rPr>
          <w:ins w:id="98" w:author="Colom Ikuno, Josep" w:date="2023-01-02T09:13:00Z"/>
        </w:rPr>
      </w:pPr>
      <w:ins w:id="99" w:author="Colom Ikuno, Josep" w:date="2023-01-02T09:13:00Z">
        <w:r>
          <w:rPr>
            <w:b/>
            <w:bCs/>
            <w:lang w:eastAsia="ko-KR"/>
          </w:rPr>
          <w:t xml:space="preserve">Observation 3: The PCC Rules include the Application ID or the IP/non-IP descriptor in a SDF template. </w:t>
        </w:r>
      </w:ins>
    </w:p>
    <w:p w14:paraId="65C62D67" w14:textId="77777777" w:rsidR="00DC7DFF" w:rsidRDefault="00DC7DFF" w:rsidP="00DC7DFF">
      <w:pPr>
        <w:rPr>
          <w:ins w:id="100" w:author="Colom Ikuno, Josep" w:date="2023-01-02T09:13:00Z"/>
        </w:rPr>
      </w:pPr>
      <w:ins w:id="101" w:author="Colom Ikuno, Josep" w:date="2023-01-02T09:13:00Z">
        <w:r>
          <w:t>There are solutions that aim to identify the traffic that was routed not following the URSP Rule to the UE, in order to prevent that Sol#11 proposes that the UE reports to the PCF unsupported values, then the PCF provides URSP Rules with only supported values, this will reduce unnecessary signalling and prevent storing in the UE URSP Rules that are not used or even reject it. A solution using NWDAF to try to identify this traffic and possible ask the UE to send it over a different PDU Session is also proposed in Sol#30.</w:t>
        </w:r>
      </w:ins>
    </w:p>
    <w:p w14:paraId="7EC8AC72" w14:textId="77777777" w:rsidR="00DC7DFF" w:rsidRDefault="00DC7DFF" w:rsidP="00DC7DFF">
      <w:pPr>
        <w:rPr>
          <w:ins w:id="102" w:author="Colom Ikuno, Josep" w:date="2023-01-02T09:13:00Z"/>
          <w:b/>
          <w:bCs/>
          <w:lang w:eastAsia="ko-KR"/>
        </w:rPr>
      </w:pPr>
      <w:ins w:id="103" w:author="Colom Ikuno, Josep" w:date="2023-01-02T09:13:00Z">
        <w:r>
          <w:rPr>
            <w:b/>
            <w:bCs/>
            <w:lang w:eastAsia="ko-KR"/>
          </w:rPr>
          <w:t xml:space="preserve">Observation 4: NWDAF can be used to identify the unknown traffic, this is also addressed in eNA_Ph2. </w:t>
        </w:r>
      </w:ins>
    </w:p>
    <w:p w14:paraId="738C7E0F" w14:textId="77777777" w:rsidR="00DC7DFF" w:rsidRDefault="00DC7DFF" w:rsidP="00DC7DFF">
      <w:pPr>
        <w:rPr>
          <w:ins w:id="104" w:author="Colom Ikuno, Josep" w:date="2023-01-02T09:13:00Z"/>
          <w:b/>
          <w:bCs/>
          <w:lang w:eastAsia="ko-KR"/>
        </w:rPr>
      </w:pPr>
      <w:ins w:id="105" w:author="Colom Ikuno, Josep" w:date="2023-01-02T09:13:00Z">
        <w:r>
          <w:rPr>
            <w:b/>
            <w:bCs/>
            <w:lang w:eastAsia="ko-KR"/>
          </w:rPr>
          <w:t>Observation 5: The UE reports unsupported values to the PCF at the time the URSP Rules are provisioned.</w:t>
        </w:r>
      </w:ins>
    </w:p>
    <w:p w14:paraId="11016E2F" w14:textId="77777777" w:rsidR="002971E2" w:rsidRDefault="002971E2" w:rsidP="0014615C">
      <w:pPr>
        <w:rPr>
          <w:b/>
          <w:bCs/>
          <w:lang w:eastAsia="ko-KR"/>
        </w:rPr>
      </w:pPr>
    </w:p>
    <w:p w14:paraId="7EECBE36" w14:textId="3A9D5904" w:rsidR="002971E2" w:rsidRDefault="002971E2" w:rsidP="002971E2">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2nd</w:t>
      </w:r>
      <w:r w:rsidRPr="00053F6B">
        <w:rPr>
          <w:rFonts w:ascii="Arial" w:hAnsi="Arial" w:cs="Arial"/>
          <w:color w:val="FF0000"/>
          <w:sz w:val="36"/>
          <w:szCs w:val="36"/>
        </w:rPr>
        <w:t xml:space="preserve"> Change ****</w:t>
      </w:r>
    </w:p>
    <w:p w14:paraId="5B4A2636" w14:textId="77777777" w:rsidR="0014615C" w:rsidRPr="00C85C65" w:rsidRDefault="0014615C" w:rsidP="00B4534B"/>
    <w:p w14:paraId="46A8C48D" w14:textId="3DFE613B" w:rsidR="00DD4D89" w:rsidRDefault="00DD4D89" w:rsidP="00DD4D89">
      <w:pPr>
        <w:pStyle w:val="Heading2"/>
      </w:pPr>
      <w:r w:rsidRPr="00481E98">
        <w:t>8.2</w:t>
      </w:r>
      <w:r w:rsidRPr="00481E98">
        <w:tab/>
        <w:t>Conclusion on KI#2</w:t>
      </w:r>
      <w:bookmarkEnd w:id="5"/>
    </w:p>
    <w:p w14:paraId="17A59886" w14:textId="77777777" w:rsidR="009846ED" w:rsidRPr="007B60E3" w:rsidRDefault="009846ED" w:rsidP="009846ED">
      <w:pPr>
        <w:pStyle w:val="B1"/>
      </w:pPr>
      <w:r w:rsidRPr="007B60E3">
        <w:t>-</w:t>
      </w:r>
      <w:r w:rsidRPr="007B60E3">
        <w:tab/>
        <w:t xml:space="preserve">New </w:t>
      </w:r>
      <w:r w:rsidRPr="007B60E3">
        <w:rPr>
          <w:lang w:val="en-US"/>
        </w:rPr>
        <w:t>A</w:t>
      </w:r>
      <w:r w:rsidRPr="007B60E3">
        <w:t>nalytics</w:t>
      </w:r>
      <w:r w:rsidRPr="007B60E3">
        <w:rPr>
          <w:lang w:val="en-US"/>
        </w:rPr>
        <w:t xml:space="preserve"> ID</w:t>
      </w:r>
      <w:r w:rsidRPr="007B60E3">
        <w:t xml:space="preserve"> will be discussed to be supported by the NWDAF to </w:t>
      </w:r>
      <w:r w:rsidRPr="007B60E3">
        <w:rPr>
          <w:lang w:val="en-US"/>
        </w:rPr>
        <w:t xml:space="preserve">monitor the traffic in one or multiple PDU Session for statistics of URSP enforcement, The analytics request includes the expected traffic according to provisioned URSP rules via the S-NSSAI/DNN. </w:t>
      </w:r>
      <w:r w:rsidRPr="007B60E3">
        <w:t>Consumer of new analytic ID can be a PCF. A PCF that provisions URSP rule for a UE may use the NWDAF output to determine updated URSP rules for UE(s).</w:t>
      </w:r>
    </w:p>
    <w:p w14:paraId="46D900AE" w14:textId="7523BFAE" w:rsidR="009846ED" w:rsidRPr="007B60E3" w:rsidRDefault="009846ED" w:rsidP="009846ED">
      <w:pPr>
        <w:pStyle w:val="NO"/>
      </w:pPr>
      <w:r w:rsidRPr="007B60E3">
        <w:t>NOTE</w:t>
      </w:r>
      <w:ins w:id="106" w:author="Colom Ikuno, Josep" w:date="2023-01-02T09:12:00Z">
        <w:r>
          <w:t xml:space="preserve"> </w:t>
        </w:r>
      </w:ins>
      <w:ins w:id="107" w:author="Colom Ikuno, Josep" w:date="2023-01-02T09:13:00Z">
        <w:r>
          <w:t>1</w:t>
        </w:r>
      </w:ins>
      <w:r w:rsidRPr="007B60E3">
        <w:t>:</w:t>
      </w:r>
      <w:r w:rsidRPr="007B60E3">
        <w:tab/>
        <w:t>Further details on the new analytic ID will be determined during the normative phase.</w:t>
      </w:r>
    </w:p>
    <w:p w14:paraId="62E4DA7D" w14:textId="0661B78A" w:rsidR="009846ED" w:rsidRPr="009846ED" w:rsidRDefault="009846ED" w:rsidP="009846ED">
      <w:pPr>
        <w:pStyle w:val="EditorsNote"/>
        <w:rPr>
          <w:rFonts w:eastAsiaTheme="minorEastAsia"/>
        </w:rPr>
      </w:pPr>
      <w:r w:rsidRPr="007B60E3">
        <w:rPr>
          <w:rStyle w:val="EditorsNoteChar"/>
          <w:rFonts w:eastAsiaTheme="minorEastAsia" w:hint="eastAsia"/>
        </w:rPr>
        <w:t>E</w:t>
      </w:r>
      <w:r w:rsidRPr="007B60E3">
        <w:rPr>
          <w:rStyle w:val="EditorsNoteChar"/>
          <w:rFonts w:eastAsiaTheme="minorEastAsia"/>
        </w:rPr>
        <w:t>ditor's note:</w:t>
      </w:r>
      <w:r>
        <w:rPr>
          <w:rStyle w:val="EditorsNoteChar"/>
          <w:rFonts w:eastAsiaTheme="minorEastAsia"/>
        </w:rPr>
        <w:tab/>
      </w:r>
      <w:r w:rsidRPr="007B60E3">
        <w:t>Coordination</w:t>
      </w:r>
      <w:r w:rsidRPr="007B60E3">
        <w:rPr>
          <w:rStyle w:val="EditorsNoteChar"/>
          <w:rFonts w:eastAsiaTheme="minorEastAsia"/>
        </w:rPr>
        <w:t xml:space="preserve"> with UPEAS is required to define how NWDAF interacts with UPF</w:t>
      </w:r>
      <w:r>
        <w:rPr>
          <w:rStyle w:val="EditorsNoteChar"/>
          <w:rFonts w:eastAsiaTheme="minorEastAsia"/>
        </w:rPr>
        <w:t>.</w:t>
      </w:r>
    </w:p>
    <w:p w14:paraId="494AEB94" w14:textId="77777777" w:rsidR="009846ED" w:rsidRPr="00F92122" w:rsidRDefault="009846ED" w:rsidP="009846ED">
      <w:pPr>
        <w:rPr>
          <w:ins w:id="108" w:author="Colom Ikuno, Josep" w:date="2023-01-02T09:12:00Z"/>
        </w:rPr>
      </w:pPr>
      <w:ins w:id="109" w:author="Colom Ikuno, Josep" w:date="2023-01-02T09:12:00Z">
        <w:r w:rsidRPr="00F92122">
          <w:t>The process to generate URSP Rules to the UE and corresponding PCC rules for the traffic matching the Traffic Description in the URSP Rule does not require the UE to send the URSP ID or the App ID. The PCF for the UE can derive the candidate RSD components using the PDU Session parameters sent by the UE, if no URSP Rule ID or App ID is sent as defined in Sol#9.</w:t>
        </w:r>
      </w:ins>
    </w:p>
    <w:p w14:paraId="5A3C640F" w14:textId="77777777" w:rsidR="009846ED" w:rsidRPr="00F92122" w:rsidRDefault="009846ED" w:rsidP="009846ED">
      <w:pPr>
        <w:rPr>
          <w:ins w:id="110" w:author="Colom Ikuno, Josep" w:date="2023-01-02T09:12:00Z"/>
        </w:rPr>
      </w:pPr>
      <w:ins w:id="111" w:author="Colom Ikuno, Josep" w:date="2023-01-02T09:12:00Z">
        <w:r w:rsidRPr="00F92122">
          <w:t xml:space="preserve">If the UE URSP rule includes </w:t>
        </w:r>
        <w:r>
          <w:t xml:space="preserve">Connection Capabilities contained </w:t>
        </w:r>
        <w:r w:rsidRPr="00F92122">
          <w:t>in the TD (see TS 23.503, clause 6.6.2.1)</w:t>
        </w:r>
        <w:r w:rsidRPr="00A15E2B">
          <w:t xml:space="preserve">, when  newly-appeared application traffic is matched to the TD during URSP evaluation, the UE reports </w:t>
        </w:r>
        <w:r w:rsidRPr="00280241">
          <w:t xml:space="preserve">the </w:t>
        </w:r>
        <w:r w:rsidRPr="00A15E2B">
          <w:t xml:space="preserve">Connection </w:t>
        </w:r>
        <w:r w:rsidRPr="00A15E2B">
          <w:lastRenderedPageBreak/>
          <w:t>Capabilities contained in the TD</w:t>
        </w:r>
        <w:r w:rsidRPr="00F92122">
          <w:t>, which will be included in the PDU Session Establishment or Modification (</w:t>
        </w:r>
        <w:bookmarkStart w:id="112" w:name="_Hlk121325300"/>
        <w:r w:rsidRPr="00F92122">
          <w:t>i.e. when the URSP rule is matched</w:t>
        </w:r>
        <w:bookmarkEnd w:id="112"/>
        <w:r w:rsidRPr="00F92122">
          <w:t>), then to the PCF for the PDU Session and to PCF for the UE. The UE does not report information to the 5GC when a "match-all" URSP rule is enforced. No service degradation for legacy UEs shall result from this functionality in Rel-18.</w:t>
        </w:r>
      </w:ins>
    </w:p>
    <w:p w14:paraId="59D77561" w14:textId="779991C2" w:rsidR="009846ED" w:rsidRPr="00F92122" w:rsidRDefault="009846ED" w:rsidP="009846ED">
      <w:pPr>
        <w:pStyle w:val="NO"/>
        <w:rPr>
          <w:ins w:id="113" w:author="Colom Ikuno, Josep" w:date="2023-01-02T09:12:00Z"/>
        </w:rPr>
      </w:pPr>
      <w:ins w:id="114" w:author="Colom Ikuno, Josep" w:date="2023-01-02T09:12:00Z">
        <w:r w:rsidRPr="00F92122">
          <w:t xml:space="preserve">NOTE </w:t>
        </w:r>
      </w:ins>
      <w:ins w:id="115" w:author="Colom Ikuno, Josep" w:date="2023-01-02T09:13:00Z">
        <w:r>
          <w:t>2</w:t>
        </w:r>
      </w:ins>
      <w:ins w:id="116" w:author="Colom Ikuno, Josep" w:date="2023-01-02T09:12:00Z">
        <w:r w:rsidRPr="00F92122">
          <w:t>:</w:t>
        </w:r>
        <w:r w:rsidRPr="00F92122">
          <w:tab/>
        </w:r>
        <w:r w:rsidRPr="00F92122">
          <w:rPr>
            <w:lang w:val="en-IN"/>
          </w:rPr>
          <w:t xml:space="preserve">UE reporting the enforced URSP rule information in PDU Session Establishment/Modification can significantly increase the amount of signalling in the network. </w:t>
        </w:r>
        <w:r w:rsidRPr="00F92122">
          <w:t xml:space="preserve">Limiting the signaling impact of usage of using PDU Session Modification while keeping functionality is a matter of operational tradeoff, e.g. </w:t>
        </w:r>
        <w:bookmarkStart w:id="117" w:name="_Hlk116884432"/>
        <w:r w:rsidRPr="00F92122">
          <w:t>UE reporting can be limited to specific application traffic</w:t>
        </w:r>
        <w:bookmarkEnd w:id="117"/>
        <w:r w:rsidRPr="00F92122">
          <w:t xml:space="preserve"> on specific UEs. </w:t>
        </w:r>
        <w:bookmarkStart w:id="118" w:name="_Hlk116884444"/>
        <w:r w:rsidRPr="00F92122">
          <w:t>Whether this requires an indication to report will be considered in the normative phase</w:t>
        </w:r>
        <w:bookmarkEnd w:id="118"/>
        <w:r w:rsidRPr="00F92122">
          <w:t xml:space="preserve">. </w:t>
        </w:r>
        <w:bookmarkStart w:id="119" w:name="_Hlk116882645"/>
        <w:r w:rsidRPr="00F92122">
          <w:t xml:space="preserve">The mentioned aspects in this NOTE requiring normative work will be limited to minor modifications of existing </w:t>
        </w:r>
        <w:bookmarkEnd w:id="119"/>
        <w:r w:rsidRPr="00F92122">
          <w:t>solutions.</w:t>
        </w:r>
      </w:ins>
    </w:p>
    <w:p w14:paraId="39BEF397" w14:textId="2CCFBE00" w:rsidR="009846ED" w:rsidRPr="00F92122" w:rsidRDefault="009846ED" w:rsidP="009846ED">
      <w:pPr>
        <w:pStyle w:val="NO"/>
        <w:rPr>
          <w:ins w:id="120" w:author="Colom Ikuno, Josep" w:date="2023-01-02T09:12:00Z"/>
        </w:rPr>
      </w:pPr>
      <w:ins w:id="121" w:author="Colom Ikuno, Josep" w:date="2023-01-02T09:12:00Z">
        <w:r w:rsidRPr="00F92122">
          <w:t xml:space="preserve">NOTE </w:t>
        </w:r>
      </w:ins>
      <w:ins w:id="122" w:author="Colom Ikuno, Josep" w:date="2023-01-02T09:13:00Z">
        <w:r>
          <w:t>3</w:t>
        </w:r>
      </w:ins>
      <w:ins w:id="123" w:author="Colom Ikuno, Josep" w:date="2023-01-02T09:12:00Z">
        <w:r w:rsidRPr="00F92122">
          <w:t>:</w:t>
        </w:r>
        <w:r w:rsidRPr="00F92122">
          <w:tab/>
          <w:t>PDU Session Modification Accept/Reject, PDU Session Establishment Accept/Reject messages will not be impacted.</w:t>
        </w:r>
      </w:ins>
    </w:p>
    <w:p w14:paraId="6D93AA2A" w14:textId="77777777" w:rsidR="009846ED" w:rsidRPr="00F92122" w:rsidRDefault="009846ED" w:rsidP="009846ED">
      <w:pPr>
        <w:pStyle w:val="NO"/>
        <w:rPr>
          <w:ins w:id="124" w:author="Colom Ikuno, Josep" w:date="2023-01-02T09:12:00Z"/>
        </w:rPr>
      </w:pPr>
      <w:ins w:id="125" w:author="Colom Ikuno, Josep" w:date="2023-01-02T09:12:00Z">
        <w:r w:rsidRPr="00F92122">
          <w:t>NOTE 4:</w:t>
        </w:r>
        <w:r w:rsidRPr="00F92122">
          <w:tab/>
        </w:r>
        <w:bookmarkStart w:id="126" w:name="_Hlk116884643"/>
        <w:r w:rsidRPr="00F92122">
          <w:t>If SA3 feedbacks that it sees an issue with privacy and that it cannot be solved, work on UE assistance won’t proceed</w:t>
        </w:r>
        <w:bookmarkEnd w:id="126"/>
        <w:r w:rsidRPr="00F92122">
          <w:t>. Feedback has been asked from SA3 and will be included regarding the following aspects:</w:t>
        </w:r>
      </w:ins>
    </w:p>
    <w:p w14:paraId="54F403F1" w14:textId="77777777" w:rsidR="009846ED" w:rsidRPr="00F92122" w:rsidRDefault="009846ED" w:rsidP="009846ED">
      <w:pPr>
        <w:pStyle w:val="NO"/>
        <w:numPr>
          <w:ilvl w:val="0"/>
          <w:numId w:val="36"/>
        </w:numPr>
        <w:spacing w:after="60"/>
        <w:ind w:left="1497" w:hanging="357"/>
        <w:rPr>
          <w:ins w:id="127" w:author="Colom Ikuno, Josep" w:date="2023-01-02T09:12:00Z"/>
        </w:rPr>
      </w:pPr>
      <w:ins w:id="128" w:author="Colom Ikuno, Josep" w:date="2023-01-02T09:12:00Z">
        <w:r w:rsidRPr="00F92122">
          <w:t>Whether SA3 sees an issue with privacy regarding the UE sending information to the 5GC via NAS to identify an enforced URSP rule</w:t>
        </w:r>
      </w:ins>
    </w:p>
    <w:p w14:paraId="304829F7" w14:textId="77777777" w:rsidR="009846ED" w:rsidRPr="00F92122" w:rsidRDefault="009846ED" w:rsidP="009846ED">
      <w:pPr>
        <w:pStyle w:val="NO"/>
        <w:numPr>
          <w:ilvl w:val="0"/>
          <w:numId w:val="36"/>
        </w:numPr>
        <w:ind w:left="1497" w:hanging="357"/>
        <w:rPr>
          <w:ins w:id="129" w:author="Colom Ikuno, Josep" w:date="2023-01-02T09:12:00Z"/>
        </w:rPr>
      </w:pPr>
      <w:ins w:id="130" w:author="Colom Ikuno, Josep" w:date="2023-01-02T09:12:00Z">
        <w:r w:rsidRPr="00F92122">
          <w:t xml:space="preserve">Whether SA3 see an issue with user consent regarding the UE sending information to the 5GC via NAS to identify an enforced URSP rule that SA2 would need to consider and if yes, whether SA2 is correct to assume that details regarding user consent would fall under the scope of SA3 (e.g. FS_UC3S_Ph2) </w:t>
        </w:r>
      </w:ins>
    </w:p>
    <w:p w14:paraId="5B7EB468" w14:textId="77777777" w:rsidR="009846ED" w:rsidRPr="00F92122" w:rsidRDefault="009846ED" w:rsidP="009846ED">
      <w:pPr>
        <w:rPr>
          <w:ins w:id="131" w:author="Colom Ikuno, Josep" w:date="2023-01-02T09:12:00Z"/>
        </w:rPr>
      </w:pPr>
      <w:ins w:id="132" w:author="Colom Ikuno, Josep" w:date="2023-01-02T09:12:00Z">
        <w:r w:rsidRPr="00F92122">
          <w:t xml:space="preserve">The PCF for the UE knows the list of preconfigured URSP Rules in the UE and its RSDs, this allows the PCF for the UE to perform verification of the PDU Session parameters and request the PCF for the PDU Session to generate PCC Rules to apply policies for a PDU Session established with preconfigured URSP Rules. This is defined in Sol#32. </w:t>
        </w:r>
      </w:ins>
    </w:p>
    <w:p w14:paraId="26DBE528" w14:textId="77777777" w:rsidR="009846ED" w:rsidRPr="00F92122" w:rsidRDefault="009846ED" w:rsidP="009846ED">
      <w:pPr>
        <w:rPr>
          <w:ins w:id="133" w:author="Colom Ikuno, Josep" w:date="2023-01-02T09:12:00Z"/>
        </w:rPr>
      </w:pPr>
      <w:ins w:id="134" w:author="Colom Ikuno, Josep" w:date="2023-01-02T09:12:00Z">
        <w:r w:rsidRPr="00F92122">
          <w:t>The PCF for the PDU Session provisions PCC rules to the SMF that includes in the SDF template the Application identifier, or the IP/non-IP Flow descriptions as defined in the TD of the URSP Rule. The mapping of other TD such as DNN, Connection Capabilities and Domain Descriptors can be done for certain cases such as specific DNNs using local configuration in the SMF, and the Connection Capability that contains a traffic category can be mapped in some cases into the Application Identifier (e.g. Connection Capability=IMS assumes IMS application identifier).</w:t>
        </w:r>
      </w:ins>
    </w:p>
    <w:p w14:paraId="5CF2EE2B" w14:textId="77777777" w:rsidR="009846ED" w:rsidRPr="00F92122" w:rsidRDefault="009846ED" w:rsidP="009846ED">
      <w:pPr>
        <w:pStyle w:val="NO"/>
        <w:rPr>
          <w:ins w:id="135" w:author="Colom Ikuno, Josep" w:date="2023-01-02T09:12:00Z"/>
        </w:rPr>
      </w:pPr>
      <w:ins w:id="136" w:author="Colom Ikuno, Josep" w:date="2023-01-02T09:12:00Z">
        <w:r w:rsidRPr="00F92122">
          <w:t>NOTE 5: How to do this mapping requires further work during normative phase.</w:t>
        </w:r>
      </w:ins>
    </w:p>
    <w:p w14:paraId="6EA7E220" w14:textId="77777777" w:rsidR="009846ED" w:rsidRPr="00F92122" w:rsidRDefault="009846ED" w:rsidP="009846ED">
      <w:pPr>
        <w:pStyle w:val="NO"/>
        <w:ind w:left="0" w:firstLine="0"/>
        <w:rPr>
          <w:ins w:id="137" w:author="Colom Ikuno, Josep" w:date="2023-01-02T09:12:00Z"/>
        </w:rPr>
      </w:pPr>
      <w:ins w:id="138" w:author="Colom Ikuno, Josep" w:date="2023-01-02T09:12:00Z">
        <w:r w:rsidRPr="00F92122">
          <w:t>Already existing mechanisms</w:t>
        </w:r>
        <w:r>
          <w:t>, which do not require additional normative work,</w:t>
        </w:r>
        <w:r w:rsidRPr="00F92122">
          <w:t xml:space="preserve"> can be used and are not precluded, e.g. so that the PCF can provide SDF Templates in PCC rules which correspond to traffic that is not expected to occur in a PDU session, so that</w:t>
        </w:r>
        <w:r w:rsidRPr="00F92122">
          <w:rPr>
            <w:lang w:val="en-US"/>
          </w:rPr>
          <w:t xml:space="preserve"> if the UPF detects such traffic, the PCF for a PDU Session gets notified from the SMF and can then notify the PCF for a UE about the detected traffic and the relevant parameters of the PDU Session. Based on this information, the PCF for a UE can adjust the URSP rules</w:t>
        </w:r>
        <w:r w:rsidRPr="00F92122">
          <w:t xml:space="preserve">. </w:t>
        </w:r>
      </w:ins>
    </w:p>
    <w:p w14:paraId="399AE527" w14:textId="77777777" w:rsidR="009846ED" w:rsidRPr="00DD4D89" w:rsidRDefault="009846ED" w:rsidP="009846ED">
      <w:pPr>
        <w:pStyle w:val="NO"/>
        <w:rPr>
          <w:ins w:id="139" w:author="Colom Ikuno, Josep" w:date="2023-01-02T09:12:00Z"/>
        </w:rPr>
      </w:pPr>
      <w:ins w:id="140" w:author="Colom Ikuno, Josep" w:date="2023-01-02T09:12:00Z">
        <w:r w:rsidRPr="00F92122">
          <w:t>NOTE 6: Exposure of UPF events towards NWDAF is part of UPEAS.</w:t>
        </w:r>
      </w:ins>
    </w:p>
    <w:p w14:paraId="70524430" w14:textId="77777777" w:rsidR="00786684" w:rsidRDefault="00786684" w:rsidP="00DD4D89"/>
    <w:p w14:paraId="1F0EE8F0"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1A0B10A3" w14:textId="77777777" w:rsidR="00053F6B" w:rsidRPr="00AE0793" w:rsidRDefault="00053F6B" w:rsidP="008F4EDF">
      <w:pPr>
        <w:rPr>
          <w:rFonts w:ascii="Arial" w:hAnsi="Arial" w:cs="Arial"/>
        </w:rPr>
      </w:pPr>
    </w:p>
    <w:sectPr w:rsidR="00053F6B" w:rsidRPr="00AE079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3CBE7" w14:textId="77777777" w:rsidR="003273F4" w:rsidRDefault="003273F4">
      <w:r>
        <w:separator/>
      </w:r>
    </w:p>
  </w:endnote>
  <w:endnote w:type="continuationSeparator" w:id="0">
    <w:p w14:paraId="646AA018" w14:textId="77777777" w:rsidR="003273F4" w:rsidRDefault="00327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FEA2D" w14:textId="77777777" w:rsidR="00157E68" w:rsidRDefault="00157E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D87AF" w14:textId="6584320B" w:rsidR="00837A66" w:rsidRDefault="00837A6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B7C12" w14:textId="77777777" w:rsidR="00157E68" w:rsidRDefault="00157E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D6273" w14:textId="77777777" w:rsidR="003273F4" w:rsidRDefault="003273F4">
      <w:r>
        <w:separator/>
      </w:r>
    </w:p>
  </w:footnote>
  <w:footnote w:type="continuationSeparator" w:id="0">
    <w:p w14:paraId="6CDC43BB" w14:textId="77777777" w:rsidR="003273F4" w:rsidRDefault="00327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FF53B" w14:textId="77777777" w:rsidR="00157E68" w:rsidRDefault="00157E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ECB78" w14:textId="77777777" w:rsidR="00157E68" w:rsidRDefault="00157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A4B19" w14:textId="77777777" w:rsidR="00157E68" w:rsidRDefault="00157E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DB7BBD"/>
    <w:multiLevelType w:val="hybridMultilevel"/>
    <w:tmpl w:val="D2B06A14"/>
    <w:lvl w:ilvl="0" w:tplc="EEB65D7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0860749A"/>
    <w:multiLevelType w:val="hybridMultilevel"/>
    <w:tmpl w:val="F77CE022"/>
    <w:lvl w:ilvl="0" w:tplc="7BBEB5B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78F20BF"/>
    <w:multiLevelType w:val="hybridMultilevel"/>
    <w:tmpl w:val="777C36FE"/>
    <w:lvl w:ilvl="0" w:tplc="03588EEC">
      <w:numFmt w:val="bullet"/>
      <w:lvlText w:val="-"/>
      <w:lvlJc w:val="left"/>
      <w:pPr>
        <w:ind w:left="1499" w:hanging="360"/>
      </w:pPr>
      <w:rPr>
        <w:rFonts w:ascii="Times New Roman" w:eastAsia="SimSun" w:hAnsi="Times New Roman" w:cs="Times New Roman" w:hint="default"/>
      </w:rPr>
    </w:lvl>
    <w:lvl w:ilvl="1" w:tplc="0C070003" w:tentative="1">
      <w:start w:val="1"/>
      <w:numFmt w:val="bullet"/>
      <w:lvlText w:val="o"/>
      <w:lvlJc w:val="left"/>
      <w:pPr>
        <w:ind w:left="2219" w:hanging="360"/>
      </w:pPr>
      <w:rPr>
        <w:rFonts w:ascii="Courier New" w:hAnsi="Courier New" w:cs="Courier New" w:hint="default"/>
      </w:rPr>
    </w:lvl>
    <w:lvl w:ilvl="2" w:tplc="0C070005" w:tentative="1">
      <w:start w:val="1"/>
      <w:numFmt w:val="bullet"/>
      <w:lvlText w:val=""/>
      <w:lvlJc w:val="left"/>
      <w:pPr>
        <w:ind w:left="2939" w:hanging="360"/>
      </w:pPr>
      <w:rPr>
        <w:rFonts w:ascii="Wingdings" w:hAnsi="Wingdings" w:hint="default"/>
      </w:rPr>
    </w:lvl>
    <w:lvl w:ilvl="3" w:tplc="0C070001" w:tentative="1">
      <w:start w:val="1"/>
      <w:numFmt w:val="bullet"/>
      <w:lvlText w:val=""/>
      <w:lvlJc w:val="left"/>
      <w:pPr>
        <w:ind w:left="3659" w:hanging="360"/>
      </w:pPr>
      <w:rPr>
        <w:rFonts w:ascii="Symbol" w:hAnsi="Symbol" w:hint="default"/>
      </w:rPr>
    </w:lvl>
    <w:lvl w:ilvl="4" w:tplc="0C070003" w:tentative="1">
      <w:start w:val="1"/>
      <w:numFmt w:val="bullet"/>
      <w:lvlText w:val="o"/>
      <w:lvlJc w:val="left"/>
      <w:pPr>
        <w:ind w:left="4379" w:hanging="360"/>
      </w:pPr>
      <w:rPr>
        <w:rFonts w:ascii="Courier New" w:hAnsi="Courier New" w:cs="Courier New" w:hint="default"/>
      </w:rPr>
    </w:lvl>
    <w:lvl w:ilvl="5" w:tplc="0C070005" w:tentative="1">
      <w:start w:val="1"/>
      <w:numFmt w:val="bullet"/>
      <w:lvlText w:val=""/>
      <w:lvlJc w:val="left"/>
      <w:pPr>
        <w:ind w:left="5099" w:hanging="360"/>
      </w:pPr>
      <w:rPr>
        <w:rFonts w:ascii="Wingdings" w:hAnsi="Wingdings" w:hint="default"/>
      </w:rPr>
    </w:lvl>
    <w:lvl w:ilvl="6" w:tplc="0C070001" w:tentative="1">
      <w:start w:val="1"/>
      <w:numFmt w:val="bullet"/>
      <w:lvlText w:val=""/>
      <w:lvlJc w:val="left"/>
      <w:pPr>
        <w:ind w:left="5819" w:hanging="360"/>
      </w:pPr>
      <w:rPr>
        <w:rFonts w:ascii="Symbol" w:hAnsi="Symbol" w:hint="default"/>
      </w:rPr>
    </w:lvl>
    <w:lvl w:ilvl="7" w:tplc="0C070003" w:tentative="1">
      <w:start w:val="1"/>
      <w:numFmt w:val="bullet"/>
      <w:lvlText w:val="o"/>
      <w:lvlJc w:val="left"/>
      <w:pPr>
        <w:ind w:left="6539" w:hanging="360"/>
      </w:pPr>
      <w:rPr>
        <w:rFonts w:ascii="Courier New" w:hAnsi="Courier New" w:cs="Courier New" w:hint="default"/>
      </w:rPr>
    </w:lvl>
    <w:lvl w:ilvl="8" w:tplc="0C070005" w:tentative="1">
      <w:start w:val="1"/>
      <w:numFmt w:val="bullet"/>
      <w:lvlText w:val=""/>
      <w:lvlJc w:val="left"/>
      <w:pPr>
        <w:ind w:left="7259" w:hanging="360"/>
      </w:pPr>
      <w:rPr>
        <w:rFonts w:ascii="Wingdings" w:hAnsi="Wingdings" w:hint="default"/>
      </w:rPr>
    </w:lvl>
  </w:abstractNum>
  <w:abstractNum w:abstractNumId="14"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975B29"/>
    <w:multiLevelType w:val="hybridMultilevel"/>
    <w:tmpl w:val="DFEE529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5270479A"/>
    <w:multiLevelType w:val="hybridMultilevel"/>
    <w:tmpl w:val="5FAA594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EC6B3E"/>
    <w:multiLevelType w:val="hybridMultilevel"/>
    <w:tmpl w:val="DAC2BDF2"/>
    <w:lvl w:ilvl="0" w:tplc="8518721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0DE7F65"/>
    <w:multiLevelType w:val="hybridMultilevel"/>
    <w:tmpl w:val="0298BDC2"/>
    <w:lvl w:ilvl="0" w:tplc="8518721E">
      <w:numFmt w:val="bullet"/>
      <w:lvlText w:val="-"/>
      <w:lvlJc w:val="left"/>
      <w:pPr>
        <w:ind w:left="642"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DB7E3F"/>
    <w:multiLevelType w:val="hybridMultilevel"/>
    <w:tmpl w:val="3162FE40"/>
    <w:lvl w:ilvl="0" w:tplc="0409000F">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31"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6F6A0227"/>
    <w:multiLevelType w:val="hybridMultilevel"/>
    <w:tmpl w:val="4B28BF2E"/>
    <w:lvl w:ilvl="0" w:tplc="8518721E">
      <w:numFmt w:val="bullet"/>
      <w:lvlText w:val="-"/>
      <w:lvlJc w:val="left"/>
      <w:pPr>
        <w:ind w:left="642" w:hanging="360"/>
      </w:pPr>
      <w:rPr>
        <w:rFonts w:ascii="Times New Roman" w:eastAsia="SimSun" w:hAnsi="Times New Roman" w:cs="Times New Roman" w:hint="default"/>
      </w:rPr>
    </w:lvl>
    <w:lvl w:ilvl="1" w:tplc="04090003">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33"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27"/>
  </w:num>
  <w:num w:numId="9">
    <w:abstractNumId w:val="15"/>
  </w:num>
  <w:num w:numId="10">
    <w:abstractNumId w:val="24"/>
  </w:num>
  <w:num w:numId="11">
    <w:abstractNumId w:val="31"/>
  </w:num>
  <w:num w:numId="12">
    <w:abstractNumId w:val="7"/>
  </w:num>
  <w:num w:numId="13">
    <w:abstractNumId w:val="8"/>
  </w:num>
  <w:num w:numId="14">
    <w:abstractNumId w:val="21"/>
  </w:num>
  <w:num w:numId="15">
    <w:abstractNumId w:val="9"/>
  </w:num>
  <w:num w:numId="16">
    <w:abstractNumId w:val="34"/>
  </w:num>
  <w:num w:numId="17">
    <w:abstractNumId w:val="17"/>
  </w:num>
  <w:num w:numId="18">
    <w:abstractNumId w:val="29"/>
  </w:num>
  <w:num w:numId="19">
    <w:abstractNumId w:val="19"/>
  </w:num>
  <w:num w:numId="20">
    <w:abstractNumId w:val="25"/>
  </w:num>
  <w:num w:numId="21">
    <w:abstractNumId w:val="20"/>
  </w:num>
  <w:num w:numId="22">
    <w:abstractNumId w:val="4"/>
  </w:num>
  <w:num w:numId="23">
    <w:abstractNumId w:val="33"/>
  </w:num>
  <w:num w:numId="24">
    <w:abstractNumId w:val="11"/>
  </w:num>
  <w:num w:numId="25">
    <w:abstractNumId w:val="18"/>
  </w:num>
  <w:num w:numId="26">
    <w:abstractNumId w:val="10"/>
  </w:num>
  <w:num w:numId="27">
    <w:abstractNumId w:val="14"/>
  </w:num>
  <w:num w:numId="28">
    <w:abstractNumId w:val="16"/>
  </w:num>
  <w:num w:numId="29">
    <w:abstractNumId w:val="12"/>
  </w:num>
  <w:num w:numId="30">
    <w:abstractNumId w:val="5"/>
  </w:num>
  <w:num w:numId="31">
    <w:abstractNumId w:val="6"/>
  </w:num>
  <w:num w:numId="32">
    <w:abstractNumId w:val="32"/>
  </w:num>
  <w:num w:numId="33">
    <w:abstractNumId w:val="30"/>
  </w:num>
  <w:num w:numId="34">
    <w:abstractNumId w:val="28"/>
  </w:num>
  <w:num w:numId="35">
    <w:abstractNumId w:val="26"/>
  </w:num>
  <w:num w:numId="36">
    <w:abstractNumId w:val="13"/>
  </w:num>
  <w:num w:numId="37">
    <w:abstractNumId w:val="23"/>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3DA6"/>
    <w:rsid w:val="0000543A"/>
    <w:rsid w:val="00007294"/>
    <w:rsid w:val="00011FF1"/>
    <w:rsid w:val="000123CE"/>
    <w:rsid w:val="000134AE"/>
    <w:rsid w:val="00014022"/>
    <w:rsid w:val="00016AF1"/>
    <w:rsid w:val="000256C9"/>
    <w:rsid w:val="000272B6"/>
    <w:rsid w:val="000305F1"/>
    <w:rsid w:val="00033397"/>
    <w:rsid w:val="0003447C"/>
    <w:rsid w:val="00035825"/>
    <w:rsid w:val="00037828"/>
    <w:rsid w:val="00037A30"/>
    <w:rsid w:val="00040095"/>
    <w:rsid w:val="000410E8"/>
    <w:rsid w:val="00041C83"/>
    <w:rsid w:val="00042125"/>
    <w:rsid w:val="00042947"/>
    <w:rsid w:val="00044B31"/>
    <w:rsid w:val="000470E7"/>
    <w:rsid w:val="000471F7"/>
    <w:rsid w:val="00050C50"/>
    <w:rsid w:val="00051834"/>
    <w:rsid w:val="000537BA"/>
    <w:rsid w:val="00053E30"/>
    <w:rsid w:val="00053F6B"/>
    <w:rsid w:val="00054A22"/>
    <w:rsid w:val="00054D52"/>
    <w:rsid w:val="000571C4"/>
    <w:rsid w:val="0006055B"/>
    <w:rsid w:val="00061A66"/>
    <w:rsid w:val="00064DA3"/>
    <w:rsid w:val="000655A6"/>
    <w:rsid w:val="00066CBF"/>
    <w:rsid w:val="00067999"/>
    <w:rsid w:val="00070A52"/>
    <w:rsid w:val="00075624"/>
    <w:rsid w:val="00075B09"/>
    <w:rsid w:val="00075B7B"/>
    <w:rsid w:val="00080512"/>
    <w:rsid w:val="00080F02"/>
    <w:rsid w:val="00081000"/>
    <w:rsid w:val="0008403D"/>
    <w:rsid w:val="00087423"/>
    <w:rsid w:val="000875B2"/>
    <w:rsid w:val="00087EF3"/>
    <w:rsid w:val="000930F0"/>
    <w:rsid w:val="0009480C"/>
    <w:rsid w:val="00097058"/>
    <w:rsid w:val="00097868"/>
    <w:rsid w:val="000A0E22"/>
    <w:rsid w:val="000A2263"/>
    <w:rsid w:val="000A501D"/>
    <w:rsid w:val="000B04C9"/>
    <w:rsid w:val="000B103A"/>
    <w:rsid w:val="000B1359"/>
    <w:rsid w:val="000B140B"/>
    <w:rsid w:val="000B2528"/>
    <w:rsid w:val="000B2EF9"/>
    <w:rsid w:val="000B3305"/>
    <w:rsid w:val="000B60AB"/>
    <w:rsid w:val="000C1AD7"/>
    <w:rsid w:val="000C2C69"/>
    <w:rsid w:val="000C3D1E"/>
    <w:rsid w:val="000C47E1"/>
    <w:rsid w:val="000C5093"/>
    <w:rsid w:val="000C543C"/>
    <w:rsid w:val="000C5A5C"/>
    <w:rsid w:val="000C5DD8"/>
    <w:rsid w:val="000C6CF0"/>
    <w:rsid w:val="000D0195"/>
    <w:rsid w:val="000D3CA0"/>
    <w:rsid w:val="000D58AB"/>
    <w:rsid w:val="000D6DB8"/>
    <w:rsid w:val="000E21A9"/>
    <w:rsid w:val="000E39BC"/>
    <w:rsid w:val="000E5950"/>
    <w:rsid w:val="000E6673"/>
    <w:rsid w:val="000F2074"/>
    <w:rsid w:val="000F2196"/>
    <w:rsid w:val="000F28F2"/>
    <w:rsid w:val="000F2CDD"/>
    <w:rsid w:val="000F4194"/>
    <w:rsid w:val="000F66B9"/>
    <w:rsid w:val="000F67C2"/>
    <w:rsid w:val="000F748C"/>
    <w:rsid w:val="000F76C2"/>
    <w:rsid w:val="001012CA"/>
    <w:rsid w:val="001066B1"/>
    <w:rsid w:val="00106794"/>
    <w:rsid w:val="0011107E"/>
    <w:rsid w:val="001118B3"/>
    <w:rsid w:val="00116267"/>
    <w:rsid w:val="00121262"/>
    <w:rsid w:val="00123DDA"/>
    <w:rsid w:val="00125080"/>
    <w:rsid w:val="00125671"/>
    <w:rsid w:val="001302A6"/>
    <w:rsid w:val="001306D0"/>
    <w:rsid w:val="0013278B"/>
    <w:rsid w:val="001332ED"/>
    <w:rsid w:val="00133F57"/>
    <w:rsid w:val="00134BE0"/>
    <w:rsid w:val="00135F78"/>
    <w:rsid w:val="0014134D"/>
    <w:rsid w:val="00141BDC"/>
    <w:rsid w:val="0014262E"/>
    <w:rsid w:val="0014615C"/>
    <w:rsid w:val="00147FAE"/>
    <w:rsid w:val="00151286"/>
    <w:rsid w:val="001517E9"/>
    <w:rsid w:val="00155D53"/>
    <w:rsid w:val="00156339"/>
    <w:rsid w:val="00157E68"/>
    <w:rsid w:val="00161256"/>
    <w:rsid w:val="00162811"/>
    <w:rsid w:val="001633D1"/>
    <w:rsid w:val="00166711"/>
    <w:rsid w:val="00167010"/>
    <w:rsid w:val="00167775"/>
    <w:rsid w:val="00167940"/>
    <w:rsid w:val="00171482"/>
    <w:rsid w:val="0017382A"/>
    <w:rsid w:val="001741EC"/>
    <w:rsid w:val="00174A6E"/>
    <w:rsid w:val="00175742"/>
    <w:rsid w:val="0017795A"/>
    <w:rsid w:val="001813DC"/>
    <w:rsid w:val="00184B44"/>
    <w:rsid w:val="001854CA"/>
    <w:rsid w:val="001905CB"/>
    <w:rsid w:val="00191090"/>
    <w:rsid w:val="00191B9B"/>
    <w:rsid w:val="00196273"/>
    <w:rsid w:val="00196DA0"/>
    <w:rsid w:val="00197795"/>
    <w:rsid w:val="001A024E"/>
    <w:rsid w:val="001A1ADA"/>
    <w:rsid w:val="001A2738"/>
    <w:rsid w:val="001A2D71"/>
    <w:rsid w:val="001A5499"/>
    <w:rsid w:val="001B179B"/>
    <w:rsid w:val="001B33DE"/>
    <w:rsid w:val="001B4585"/>
    <w:rsid w:val="001B5111"/>
    <w:rsid w:val="001B6560"/>
    <w:rsid w:val="001B7EF5"/>
    <w:rsid w:val="001C1184"/>
    <w:rsid w:val="001C23BF"/>
    <w:rsid w:val="001C2A48"/>
    <w:rsid w:val="001C2F98"/>
    <w:rsid w:val="001C7E74"/>
    <w:rsid w:val="001D02C2"/>
    <w:rsid w:val="001D1761"/>
    <w:rsid w:val="001D2793"/>
    <w:rsid w:val="001D5A6E"/>
    <w:rsid w:val="001E0646"/>
    <w:rsid w:val="001E37CE"/>
    <w:rsid w:val="001E400E"/>
    <w:rsid w:val="001E7447"/>
    <w:rsid w:val="001F168B"/>
    <w:rsid w:val="001F34E1"/>
    <w:rsid w:val="00201555"/>
    <w:rsid w:val="0020781B"/>
    <w:rsid w:val="002120CB"/>
    <w:rsid w:val="00212F37"/>
    <w:rsid w:val="002137B5"/>
    <w:rsid w:val="00213D02"/>
    <w:rsid w:val="00216E3D"/>
    <w:rsid w:val="00217843"/>
    <w:rsid w:val="00220DA6"/>
    <w:rsid w:val="002244C8"/>
    <w:rsid w:val="0022635D"/>
    <w:rsid w:val="0022721D"/>
    <w:rsid w:val="002317F4"/>
    <w:rsid w:val="002347A2"/>
    <w:rsid w:val="00235901"/>
    <w:rsid w:val="0023677D"/>
    <w:rsid w:val="00243C99"/>
    <w:rsid w:val="00244103"/>
    <w:rsid w:val="00245CCA"/>
    <w:rsid w:val="00245DE0"/>
    <w:rsid w:val="00247146"/>
    <w:rsid w:val="00250273"/>
    <w:rsid w:val="00251C3E"/>
    <w:rsid w:val="00252341"/>
    <w:rsid w:val="00253A0F"/>
    <w:rsid w:val="00255E06"/>
    <w:rsid w:val="00256005"/>
    <w:rsid w:val="00256655"/>
    <w:rsid w:val="00260863"/>
    <w:rsid w:val="002643E8"/>
    <w:rsid w:val="00265A50"/>
    <w:rsid w:val="00266F71"/>
    <w:rsid w:val="00270C63"/>
    <w:rsid w:val="002712CD"/>
    <w:rsid w:val="0027181F"/>
    <w:rsid w:val="00271B82"/>
    <w:rsid w:val="00272870"/>
    <w:rsid w:val="00276715"/>
    <w:rsid w:val="00280241"/>
    <w:rsid w:val="00280A42"/>
    <w:rsid w:val="00283631"/>
    <w:rsid w:val="00285081"/>
    <w:rsid w:val="002866BF"/>
    <w:rsid w:val="0028736C"/>
    <w:rsid w:val="00290364"/>
    <w:rsid w:val="00290BFC"/>
    <w:rsid w:val="0029186D"/>
    <w:rsid w:val="00291A46"/>
    <w:rsid w:val="0029496A"/>
    <w:rsid w:val="00294E5B"/>
    <w:rsid w:val="002971E2"/>
    <w:rsid w:val="0029729A"/>
    <w:rsid w:val="002A400B"/>
    <w:rsid w:val="002A4194"/>
    <w:rsid w:val="002A44F5"/>
    <w:rsid w:val="002A5C00"/>
    <w:rsid w:val="002A5DAC"/>
    <w:rsid w:val="002B2AD9"/>
    <w:rsid w:val="002B4A0C"/>
    <w:rsid w:val="002B5A3C"/>
    <w:rsid w:val="002B6171"/>
    <w:rsid w:val="002B6B6D"/>
    <w:rsid w:val="002C086C"/>
    <w:rsid w:val="002C0E41"/>
    <w:rsid w:val="002C13C2"/>
    <w:rsid w:val="002C2DB8"/>
    <w:rsid w:val="002C3910"/>
    <w:rsid w:val="002C4EA5"/>
    <w:rsid w:val="002C6451"/>
    <w:rsid w:val="002C78F1"/>
    <w:rsid w:val="002C7ED8"/>
    <w:rsid w:val="002D0394"/>
    <w:rsid w:val="002D412E"/>
    <w:rsid w:val="002D4AF3"/>
    <w:rsid w:val="002D60E3"/>
    <w:rsid w:val="002D665A"/>
    <w:rsid w:val="002D68C2"/>
    <w:rsid w:val="002D6C17"/>
    <w:rsid w:val="002E0D5A"/>
    <w:rsid w:val="002E1203"/>
    <w:rsid w:val="002E2B86"/>
    <w:rsid w:val="002E66DD"/>
    <w:rsid w:val="002F2896"/>
    <w:rsid w:val="002F2E0D"/>
    <w:rsid w:val="002F545C"/>
    <w:rsid w:val="003015CB"/>
    <w:rsid w:val="00302E62"/>
    <w:rsid w:val="0030359B"/>
    <w:rsid w:val="00304558"/>
    <w:rsid w:val="003045BD"/>
    <w:rsid w:val="00306D8F"/>
    <w:rsid w:val="003070EF"/>
    <w:rsid w:val="00310299"/>
    <w:rsid w:val="00310D68"/>
    <w:rsid w:val="003110C2"/>
    <w:rsid w:val="00311C9B"/>
    <w:rsid w:val="003150E7"/>
    <w:rsid w:val="003151CC"/>
    <w:rsid w:val="00315449"/>
    <w:rsid w:val="003172DC"/>
    <w:rsid w:val="00320DE4"/>
    <w:rsid w:val="0032263A"/>
    <w:rsid w:val="00326556"/>
    <w:rsid w:val="003273F4"/>
    <w:rsid w:val="0033156B"/>
    <w:rsid w:val="003334E6"/>
    <w:rsid w:val="003334F8"/>
    <w:rsid w:val="00336F74"/>
    <w:rsid w:val="00337C60"/>
    <w:rsid w:val="003411E3"/>
    <w:rsid w:val="0034428A"/>
    <w:rsid w:val="00347278"/>
    <w:rsid w:val="00350803"/>
    <w:rsid w:val="00350C51"/>
    <w:rsid w:val="0035148F"/>
    <w:rsid w:val="00351495"/>
    <w:rsid w:val="00351D46"/>
    <w:rsid w:val="003523F2"/>
    <w:rsid w:val="0035462D"/>
    <w:rsid w:val="00354EB8"/>
    <w:rsid w:val="00355B2D"/>
    <w:rsid w:val="00357BAE"/>
    <w:rsid w:val="00357E16"/>
    <w:rsid w:val="00362A6F"/>
    <w:rsid w:val="003662D7"/>
    <w:rsid w:val="00366FC5"/>
    <w:rsid w:val="003712DC"/>
    <w:rsid w:val="003735AF"/>
    <w:rsid w:val="00376CDE"/>
    <w:rsid w:val="00376F4F"/>
    <w:rsid w:val="00386600"/>
    <w:rsid w:val="00387DEE"/>
    <w:rsid w:val="00391124"/>
    <w:rsid w:val="00391FFC"/>
    <w:rsid w:val="00393662"/>
    <w:rsid w:val="0039393E"/>
    <w:rsid w:val="003961C8"/>
    <w:rsid w:val="0039700E"/>
    <w:rsid w:val="003A3E8B"/>
    <w:rsid w:val="003B0673"/>
    <w:rsid w:val="003B26F8"/>
    <w:rsid w:val="003B4806"/>
    <w:rsid w:val="003B4EEF"/>
    <w:rsid w:val="003B5F59"/>
    <w:rsid w:val="003B7D3F"/>
    <w:rsid w:val="003C2363"/>
    <w:rsid w:val="003C3971"/>
    <w:rsid w:val="003C4228"/>
    <w:rsid w:val="003C58B2"/>
    <w:rsid w:val="003D0920"/>
    <w:rsid w:val="003D53BD"/>
    <w:rsid w:val="003D58CD"/>
    <w:rsid w:val="003E05D4"/>
    <w:rsid w:val="003E289A"/>
    <w:rsid w:val="003E5B25"/>
    <w:rsid w:val="003E67E3"/>
    <w:rsid w:val="003E779C"/>
    <w:rsid w:val="003E7B2A"/>
    <w:rsid w:val="003F0288"/>
    <w:rsid w:val="003F0890"/>
    <w:rsid w:val="003F63E8"/>
    <w:rsid w:val="00400742"/>
    <w:rsid w:val="004009A7"/>
    <w:rsid w:val="00403DF4"/>
    <w:rsid w:val="00410F27"/>
    <w:rsid w:val="00413096"/>
    <w:rsid w:val="00415F1E"/>
    <w:rsid w:val="0041622C"/>
    <w:rsid w:val="00417DED"/>
    <w:rsid w:val="00425A21"/>
    <w:rsid w:val="00425E28"/>
    <w:rsid w:val="0042772C"/>
    <w:rsid w:val="0043190D"/>
    <w:rsid w:val="00433D12"/>
    <w:rsid w:val="00436F5D"/>
    <w:rsid w:val="00437742"/>
    <w:rsid w:val="004410DA"/>
    <w:rsid w:val="004412D7"/>
    <w:rsid w:val="00445219"/>
    <w:rsid w:val="00447E84"/>
    <w:rsid w:val="004512FF"/>
    <w:rsid w:val="004551C6"/>
    <w:rsid w:val="0045549B"/>
    <w:rsid w:val="00455789"/>
    <w:rsid w:val="00462749"/>
    <w:rsid w:val="004645B5"/>
    <w:rsid w:val="0047098F"/>
    <w:rsid w:val="0047540A"/>
    <w:rsid w:val="00475E9B"/>
    <w:rsid w:val="00481AD1"/>
    <w:rsid w:val="004832EF"/>
    <w:rsid w:val="00484183"/>
    <w:rsid w:val="00487D49"/>
    <w:rsid w:val="004913B2"/>
    <w:rsid w:val="00491C39"/>
    <w:rsid w:val="0049367B"/>
    <w:rsid w:val="004963BF"/>
    <w:rsid w:val="004A483F"/>
    <w:rsid w:val="004A742D"/>
    <w:rsid w:val="004B05C2"/>
    <w:rsid w:val="004B1CB0"/>
    <w:rsid w:val="004C1FB6"/>
    <w:rsid w:val="004C2A1D"/>
    <w:rsid w:val="004C3D08"/>
    <w:rsid w:val="004C5730"/>
    <w:rsid w:val="004D1F95"/>
    <w:rsid w:val="004D2488"/>
    <w:rsid w:val="004D3578"/>
    <w:rsid w:val="004D559E"/>
    <w:rsid w:val="004D7685"/>
    <w:rsid w:val="004E1EB6"/>
    <w:rsid w:val="004E213A"/>
    <w:rsid w:val="004E21E5"/>
    <w:rsid w:val="004E2D8C"/>
    <w:rsid w:val="004E3710"/>
    <w:rsid w:val="004E47B2"/>
    <w:rsid w:val="004E5F3A"/>
    <w:rsid w:val="004E73D0"/>
    <w:rsid w:val="004F0159"/>
    <w:rsid w:val="004F0894"/>
    <w:rsid w:val="004F20BC"/>
    <w:rsid w:val="004F2EFC"/>
    <w:rsid w:val="004F2F1D"/>
    <w:rsid w:val="004F5BA6"/>
    <w:rsid w:val="004F74A1"/>
    <w:rsid w:val="00501201"/>
    <w:rsid w:val="00501401"/>
    <w:rsid w:val="00502844"/>
    <w:rsid w:val="0050476E"/>
    <w:rsid w:val="00513B03"/>
    <w:rsid w:val="00513EEC"/>
    <w:rsid w:val="005147AD"/>
    <w:rsid w:val="0051699C"/>
    <w:rsid w:val="005169A6"/>
    <w:rsid w:val="005213F4"/>
    <w:rsid w:val="00521706"/>
    <w:rsid w:val="0052353C"/>
    <w:rsid w:val="005258DF"/>
    <w:rsid w:val="00526BEE"/>
    <w:rsid w:val="00526CEE"/>
    <w:rsid w:val="005353FA"/>
    <w:rsid w:val="00543E6C"/>
    <w:rsid w:val="00546334"/>
    <w:rsid w:val="00551855"/>
    <w:rsid w:val="00561A92"/>
    <w:rsid w:val="00562144"/>
    <w:rsid w:val="00565087"/>
    <w:rsid w:val="00566308"/>
    <w:rsid w:val="00577121"/>
    <w:rsid w:val="00583979"/>
    <w:rsid w:val="00584945"/>
    <w:rsid w:val="00585DA9"/>
    <w:rsid w:val="00587189"/>
    <w:rsid w:val="005876E9"/>
    <w:rsid w:val="00590E98"/>
    <w:rsid w:val="005914A2"/>
    <w:rsid w:val="0059597C"/>
    <w:rsid w:val="00596527"/>
    <w:rsid w:val="005A3F2C"/>
    <w:rsid w:val="005B0043"/>
    <w:rsid w:val="005B2BDE"/>
    <w:rsid w:val="005B2FDE"/>
    <w:rsid w:val="005B4436"/>
    <w:rsid w:val="005B4C45"/>
    <w:rsid w:val="005B5791"/>
    <w:rsid w:val="005C294B"/>
    <w:rsid w:val="005C4DB3"/>
    <w:rsid w:val="005C514F"/>
    <w:rsid w:val="005C6E15"/>
    <w:rsid w:val="005D0413"/>
    <w:rsid w:val="005D127B"/>
    <w:rsid w:val="005D162E"/>
    <w:rsid w:val="005D2E01"/>
    <w:rsid w:val="005D318A"/>
    <w:rsid w:val="005E1270"/>
    <w:rsid w:val="005E3906"/>
    <w:rsid w:val="005F2B3F"/>
    <w:rsid w:val="005F35C2"/>
    <w:rsid w:val="005F4193"/>
    <w:rsid w:val="005F6E8F"/>
    <w:rsid w:val="00600786"/>
    <w:rsid w:val="00603D9F"/>
    <w:rsid w:val="0060522E"/>
    <w:rsid w:val="0060531C"/>
    <w:rsid w:val="00605611"/>
    <w:rsid w:val="0060678D"/>
    <w:rsid w:val="00611081"/>
    <w:rsid w:val="00612441"/>
    <w:rsid w:val="0061294D"/>
    <w:rsid w:val="00614E86"/>
    <w:rsid w:val="00614FDF"/>
    <w:rsid w:val="0062142F"/>
    <w:rsid w:val="00626449"/>
    <w:rsid w:val="00626713"/>
    <w:rsid w:val="006277CF"/>
    <w:rsid w:val="00633872"/>
    <w:rsid w:val="00635504"/>
    <w:rsid w:val="00635960"/>
    <w:rsid w:val="00636DBB"/>
    <w:rsid w:val="0064113F"/>
    <w:rsid w:val="006416EE"/>
    <w:rsid w:val="00642F4B"/>
    <w:rsid w:val="00652C89"/>
    <w:rsid w:val="0065413D"/>
    <w:rsid w:val="00656E64"/>
    <w:rsid w:val="0066223F"/>
    <w:rsid w:val="0066303B"/>
    <w:rsid w:val="0066305A"/>
    <w:rsid w:val="0066385D"/>
    <w:rsid w:val="006639DD"/>
    <w:rsid w:val="00671775"/>
    <w:rsid w:val="00676386"/>
    <w:rsid w:val="006769C8"/>
    <w:rsid w:val="00677386"/>
    <w:rsid w:val="00681D6F"/>
    <w:rsid w:val="00682170"/>
    <w:rsid w:val="00684245"/>
    <w:rsid w:val="00685FE6"/>
    <w:rsid w:val="00687167"/>
    <w:rsid w:val="00687CCC"/>
    <w:rsid w:val="00693831"/>
    <w:rsid w:val="006946C6"/>
    <w:rsid w:val="006947F8"/>
    <w:rsid w:val="00696187"/>
    <w:rsid w:val="00697A1E"/>
    <w:rsid w:val="006A13DC"/>
    <w:rsid w:val="006A18E9"/>
    <w:rsid w:val="006A5F30"/>
    <w:rsid w:val="006A7404"/>
    <w:rsid w:val="006A7E4C"/>
    <w:rsid w:val="006B10F0"/>
    <w:rsid w:val="006B4B67"/>
    <w:rsid w:val="006B6645"/>
    <w:rsid w:val="006C254E"/>
    <w:rsid w:val="006C2732"/>
    <w:rsid w:val="006C303B"/>
    <w:rsid w:val="006C3F36"/>
    <w:rsid w:val="006C53D3"/>
    <w:rsid w:val="006D1F9A"/>
    <w:rsid w:val="006D28C5"/>
    <w:rsid w:val="006D31D2"/>
    <w:rsid w:val="006E1037"/>
    <w:rsid w:val="006E41E9"/>
    <w:rsid w:val="006E5C86"/>
    <w:rsid w:val="006E6873"/>
    <w:rsid w:val="006F02B9"/>
    <w:rsid w:val="006F2FE8"/>
    <w:rsid w:val="006F4333"/>
    <w:rsid w:val="006F6D74"/>
    <w:rsid w:val="00700B57"/>
    <w:rsid w:val="00701D75"/>
    <w:rsid w:val="007026A1"/>
    <w:rsid w:val="007044F6"/>
    <w:rsid w:val="007100AD"/>
    <w:rsid w:val="0071017A"/>
    <w:rsid w:val="00711037"/>
    <w:rsid w:val="00712F8C"/>
    <w:rsid w:val="00725792"/>
    <w:rsid w:val="00732658"/>
    <w:rsid w:val="00732A74"/>
    <w:rsid w:val="0073415A"/>
    <w:rsid w:val="00734A5B"/>
    <w:rsid w:val="007356A6"/>
    <w:rsid w:val="0074202C"/>
    <w:rsid w:val="0074402E"/>
    <w:rsid w:val="007441D0"/>
    <w:rsid w:val="00744E76"/>
    <w:rsid w:val="00745966"/>
    <w:rsid w:val="007553E2"/>
    <w:rsid w:val="007567D7"/>
    <w:rsid w:val="00756A51"/>
    <w:rsid w:val="00763C76"/>
    <w:rsid w:val="00770221"/>
    <w:rsid w:val="00775DE5"/>
    <w:rsid w:val="0077651D"/>
    <w:rsid w:val="0078163B"/>
    <w:rsid w:val="00781F0F"/>
    <w:rsid w:val="0078601E"/>
    <w:rsid w:val="00786684"/>
    <w:rsid w:val="0078674E"/>
    <w:rsid w:val="0079093A"/>
    <w:rsid w:val="00793917"/>
    <w:rsid w:val="00793EBE"/>
    <w:rsid w:val="00795BA3"/>
    <w:rsid w:val="007966B1"/>
    <w:rsid w:val="007A39B1"/>
    <w:rsid w:val="007A3BC8"/>
    <w:rsid w:val="007A402F"/>
    <w:rsid w:val="007A4851"/>
    <w:rsid w:val="007A4FDC"/>
    <w:rsid w:val="007A752C"/>
    <w:rsid w:val="007B1748"/>
    <w:rsid w:val="007B246F"/>
    <w:rsid w:val="007B5608"/>
    <w:rsid w:val="007C012F"/>
    <w:rsid w:val="007C079A"/>
    <w:rsid w:val="007C0DEC"/>
    <w:rsid w:val="007C1FAE"/>
    <w:rsid w:val="007C20CA"/>
    <w:rsid w:val="007C5E58"/>
    <w:rsid w:val="007C7913"/>
    <w:rsid w:val="007D2584"/>
    <w:rsid w:val="007E0B23"/>
    <w:rsid w:val="007E0BF2"/>
    <w:rsid w:val="007E2193"/>
    <w:rsid w:val="007E2729"/>
    <w:rsid w:val="007E32E1"/>
    <w:rsid w:val="007E410C"/>
    <w:rsid w:val="007F23C7"/>
    <w:rsid w:val="008028A4"/>
    <w:rsid w:val="0080335D"/>
    <w:rsid w:val="00805188"/>
    <w:rsid w:val="00806F25"/>
    <w:rsid w:val="00810D4B"/>
    <w:rsid w:val="008160E5"/>
    <w:rsid w:val="00816A6D"/>
    <w:rsid w:val="0082248A"/>
    <w:rsid w:val="0082610B"/>
    <w:rsid w:val="00837A66"/>
    <w:rsid w:val="00843307"/>
    <w:rsid w:val="008463C3"/>
    <w:rsid w:val="00846D56"/>
    <w:rsid w:val="00850CA7"/>
    <w:rsid w:val="0085185A"/>
    <w:rsid w:val="008522B8"/>
    <w:rsid w:val="00853453"/>
    <w:rsid w:val="0085551E"/>
    <w:rsid w:val="008560BC"/>
    <w:rsid w:val="00857FAF"/>
    <w:rsid w:val="00860059"/>
    <w:rsid w:val="00862B8C"/>
    <w:rsid w:val="00864DE0"/>
    <w:rsid w:val="008656C0"/>
    <w:rsid w:val="008729AE"/>
    <w:rsid w:val="008729D3"/>
    <w:rsid w:val="00873674"/>
    <w:rsid w:val="00875170"/>
    <w:rsid w:val="00875BA6"/>
    <w:rsid w:val="008768CA"/>
    <w:rsid w:val="0087690F"/>
    <w:rsid w:val="00881297"/>
    <w:rsid w:val="0088273B"/>
    <w:rsid w:val="00882DB6"/>
    <w:rsid w:val="008833CB"/>
    <w:rsid w:val="00883A65"/>
    <w:rsid w:val="00891206"/>
    <w:rsid w:val="00891CA3"/>
    <w:rsid w:val="00893CC6"/>
    <w:rsid w:val="008940BF"/>
    <w:rsid w:val="0089534E"/>
    <w:rsid w:val="008A0925"/>
    <w:rsid w:val="008A4108"/>
    <w:rsid w:val="008A688B"/>
    <w:rsid w:val="008A6AB0"/>
    <w:rsid w:val="008B1270"/>
    <w:rsid w:val="008B2243"/>
    <w:rsid w:val="008C02B7"/>
    <w:rsid w:val="008C39BD"/>
    <w:rsid w:val="008C6698"/>
    <w:rsid w:val="008D0786"/>
    <w:rsid w:val="008D1702"/>
    <w:rsid w:val="008D24AD"/>
    <w:rsid w:val="008D531E"/>
    <w:rsid w:val="008D5459"/>
    <w:rsid w:val="008D5F69"/>
    <w:rsid w:val="008D6702"/>
    <w:rsid w:val="008F1085"/>
    <w:rsid w:val="008F1853"/>
    <w:rsid w:val="008F26BA"/>
    <w:rsid w:val="008F4EDF"/>
    <w:rsid w:val="008F60C8"/>
    <w:rsid w:val="008F7408"/>
    <w:rsid w:val="0090013D"/>
    <w:rsid w:val="009005E5"/>
    <w:rsid w:val="0090271F"/>
    <w:rsid w:val="00902E23"/>
    <w:rsid w:val="00904B28"/>
    <w:rsid w:val="009050C7"/>
    <w:rsid w:val="00905ECC"/>
    <w:rsid w:val="009078EF"/>
    <w:rsid w:val="0090797C"/>
    <w:rsid w:val="0091181A"/>
    <w:rsid w:val="00912203"/>
    <w:rsid w:val="00912A54"/>
    <w:rsid w:val="0091348E"/>
    <w:rsid w:val="009151E6"/>
    <w:rsid w:val="00916EC0"/>
    <w:rsid w:val="00917CCB"/>
    <w:rsid w:val="00917D34"/>
    <w:rsid w:val="009252D1"/>
    <w:rsid w:val="00941357"/>
    <w:rsid w:val="009417C5"/>
    <w:rsid w:val="0094290A"/>
    <w:rsid w:val="00942EC2"/>
    <w:rsid w:val="00943578"/>
    <w:rsid w:val="009452C2"/>
    <w:rsid w:val="00946136"/>
    <w:rsid w:val="009479F3"/>
    <w:rsid w:val="00950235"/>
    <w:rsid w:val="00951892"/>
    <w:rsid w:val="009559D5"/>
    <w:rsid w:val="00955AAC"/>
    <w:rsid w:val="009600B2"/>
    <w:rsid w:val="00961486"/>
    <w:rsid w:val="009623F2"/>
    <w:rsid w:val="009651B5"/>
    <w:rsid w:val="00965CEB"/>
    <w:rsid w:val="00966D8C"/>
    <w:rsid w:val="00967FF0"/>
    <w:rsid w:val="0097416F"/>
    <w:rsid w:val="00977799"/>
    <w:rsid w:val="009823E3"/>
    <w:rsid w:val="009833AE"/>
    <w:rsid w:val="009846ED"/>
    <w:rsid w:val="009862B8"/>
    <w:rsid w:val="009866CC"/>
    <w:rsid w:val="00986ADE"/>
    <w:rsid w:val="00987384"/>
    <w:rsid w:val="00987866"/>
    <w:rsid w:val="00987A5D"/>
    <w:rsid w:val="009920EC"/>
    <w:rsid w:val="009937E2"/>
    <w:rsid w:val="00996DBF"/>
    <w:rsid w:val="009B03B5"/>
    <w:rsid w:val="009B629D"/>
    <w:rsid w:val="009B7E51"/>
    <w:rsid w:val="009C17CA"/>
    <w:rsid w:val="009C25EF"/>
    <w:rsid w:val="009C2BF0"/>
    <w:rsid w:val="009C63B1"/>
    <w:rsid w:val="009C75C9"/>
    <w:rsid w:val="009D06D9"/>
    <w:rsid w:val="009D191A"/>
    <w:rsid w:val="009D7CC3"/>
    <w:rsid w:val="009E009B"/>
    <w:rsid w:val="009E1897"/>
    <w:rsid w:val="009E6FF2"/>
    <w:rsid w:val="009E748A"/>
    <w:rsid w:val="009F10DF"/>
    <w:rsid w:val="009F2D41"/>
    <w:rsid w:val="009F37B7"/>
    <w:rsid w:val="009F75B2"/>
    <w:rsid w:val="00A00838"/>
    <w:rsid w:val="00A00879"/>
    <w:rsid w:val="00A013B5"/>
    <w:rsid w:val="00A02B61"/>
    <w:rsid w:val="00A0439D"/>
    <w:rsid w:val="00A0456C"/>
    <w:rsid w:val="00A05022"/>
    <w:rsid w:val="00A10F02"/>
    <w:rsid w:val="00A11189"/>
    <w:rsid w:val="00A11C5D"/>
    <w:rsid w:val="00A1331B"/>
    <w:rsid w:val="00A13418"/>
    <w:rsid w:val="00A14062"/>
    <w:rsid w:val="00A1531B"/>
    <w:rsid w:val="00A15E2B"/>
    <w:rsid w:val="00A164B4"/>
    <w:rsid w:val="00A2028A"/>
    <w:rsid w:val="00A202A3"/>
    <w:rsid w:val="00A23A1C"/>
    <w:rsid w:val="00A257D3"/>
    <w:rsid w:val="00A25F6E"/>
    <w:rsid w:val="00A27F9B"/>
    <w:rsid w:val="00A319C6"/>
    <w:rsid w:val="00A31FE2"/>
    <w:rsid w:val="00A37630"/>
    <w:rsid w:val="00A378BC"/>
    <w:rsid w:val="00A37AA2"/>
    <w:rsid w:val="00A37EA2"/>
    <w:rsid w:val="00A404AA"/>
    <w:rsid w:val="00A41DF4"/>
    <w:rsid w:val="00A420A6"/>
    <w:rsid w:val="00A44856"/>
    <w:rsid w:val="00A44A56"/>
    <w:rsid w:val="00A47D75"/>
    <w:rsid w:val="00A5003C"/>
    <w:rsid w:val="00A53724"/>
    <w:rsid w:val="00A569D2"/>
    <w:rsid w:val="00A61768"/>
    <w:rsid w:val="00A621C0"/>
    <w:rsid w:val="00A647A9"/>
    <w:rsid w:val="00A66215"/>
    <w:rsid w:val="00A70C63"/>
    <w:rsid w:val="00A72A98"/>
    <w:rsid w:val="00A734A3"/>
    <w:rsid w:val="00A73D8A"/>
    <w:rsid w:val="00A76099"/>
    <w:rsid w:val="00A76197"/>
    <w:rsid w:val="00A77E9C"/>
    <w:rsid w:val="00A80AC0"/>
    <w:rsid w:val="00A82346"/>
    <w:rsid w:val="00A9318F"/>
    <w:rsid w:val="00A94BC1"/>
    <w:rsid w:val="00A94CD1"/>
    <w:rsid w:val="00AA4E12"/>
    <w:rsid w:val="00AA6E22"/>
    <w:rsid w:val="00AA7899"/>
    <w:rsid w:val="00AB05A7"/>
    <w:rsid w:val="00AB1185"/>
    <w:rsid w:val="00AB1522"/>
    <w:rsid w:val="00AB1D43"/>
    <w:rsid w:val="00AC4957"/>
    <w:rsid w:val="00AC5334"/>
    <w:rsid w:val="00AC7166"/>
    <w:rsid w:val="00AD148B"/>
    <w:rsid w:val="00AD4878"/>
    <w:rsid w:val="00AD63FB"/>
    <w:rsid w:val="00AE0793"/>
    <w:rsid w:val="00AE3BB6"/>
    <w:rsid w:val="00AE638D"/>
    <w:rsid w:val="00AE70BF"/>
    <w:rsid w:val="00AF77F3"/>
    <w:rsid w:val="00B00687"/>
    <w:rsid w:val="00B0360E"/>
    <w:rsid w:val="00B04999"/>
    <w:rsid w:val="00B06265"/>
    <w:rsid w:val="00B07C9E"/>
    <w:rsid w:val="00B1236B"/>
    <w:rsid w:val="00B14E0A"/>
    <w:rsid w:val="00B15449"/>
    <w:rsid w:val="00B155DC"/>
    <w:rsid w:val="00B15B8E"/>
    <w:rsid w:val="00B21568"/>
    <w:rsid w:val="00B22BDD"/>
    <w:rsid w:val="00B234EE"/>
    <w:rsid w:val="00B23AD4"/>
    <w:rsid w:val="00B24A41"/>
    <w:rsid w:val="00B25F0E"/>
    <w:rsid w:val="00B266E6"/>
    <w:rsid w:val="00B26826"/>
    <w:rsid w:val="00B27FB8"/>
    <w:rsid w:val="00B30CE4"/>
    <w:rsid w:val="00B3484A"/>
    <w:rsid w:val="00B403D8"/>
    <w:rsid w:val="00B40C8A"/>
    <w:rsid w:val="00B4534B"/>
    <w:rsid w:val="00B4732F"/>
    <w:rsid w:val="00B50254"/>
    <w:rsid w:val="00B509D5"/>
    <w:rsid w:val="00B6196E"/>
    <w:rsid w:val="00B62E51"/>
    <w:rsid w:val="00B633D9"/>
    <w:rsid w:val="00B63A51"/>
    <w:rsid w:val="00B65372"/>
    <w:rsid w:val="00B706D2"/>
    <w:rsid w:val="00B70BED"/>
    <w:rsid w:val="00B71860"/>
    <w:rsid w:val="00B75CCF"/>
    <w:rsid w:val="00B772A7"/>
    <w:rsid w:val="00B81012"/>
    <w:rsid w:val="00B81FC1"/>
    <w:rsid w:val="00B838C8"/>
    <w:rsid w:val="00B83A31"/>
    <w:rsid w:val="00B86808"/>
    <w:rsid w:val="00B86F5D"/>
    <w:rsid w:val="00B87159"/>
    <w:rsid w:val="00B87B99"/>
    <w:rsid w:val="00B921B8"/>
    <w:rsid w:val="00B9266C"/>
    <w:rsid w:val="00B95AEF"/>
    <w:rsid w:val="00BA00A1"/>
    <w:rsid w:val="00BA2CE8"/>
    <w:rsid w:val="00BA2DBB"/>
    <w:rsid w:val="00BA5D59"/>
    <w:rsid w:val="00BB385A"/>
    <w:rsid w:val="00BB3E38"/>
    <w:rsid w:val="00BB4B8A"/>
    <w:rsid w:val="00BB7408"/>
    <w:rsid w:val="00BB7AFF"/>
    <w:rsid w:val="00BC022D"/>
    <w:rsid w:val="00BC0688"/>
    <w:rsid w:val="00BC0F7D"/>
    <w:rsid w:val="00BC14FF"/>
    <w:rsid w:val="00BC4AF2"/>
    <w:rsid w:val="00BC4F9F"/>
    <w:rsid w:val="00BC590C"/>
    <w:rsid w:val="00BC5CC4"/>
    <w:rsid w:val="00BD267B"/>
    <w:rsid w:val="00BD3C5C"/>
    <w:rsid w:val="00BD6927"/>
    <w:rsid w:val="00BE0FE0"/>
    <w:rsid w:val="00BE1EA3"/>
    <w:rsid w:val="00BE7A76"/>
    <w:rsid w:val="00BF1785"/>
    <w:rsid w:val="00BF32E3"/>
    <w:rsid w:val="00BF3AEE"/>
    <w:rsid w:val="00BF46CE"/>
    <w:rsid w:val="00C00441"/>
    <w:rsid w:val="00C00F42"/>
    <w:rsid w:val="00C014AB"/>
    <w:rsid w:val="00C06204"/>
    <w:rsid w:val="00C07194"/>
    <w:rsid w:val="00C10B2B"/>
    <w:rsid w:val="00C14BF2"/>
    <w:rsid w:val="00C152F3"/>
    <w:rsid w:val="00C1643B"/>
    <w:rsid w:val="00C17827"/>
    <w:rsid w:val="00C21248"/>
    <w:rsid w:val="00C2228A"/>
    <w:rsid w:val="00C258B8"/>
    <w:rsid w:val="00C276D1"/>
    <w:rsid w:val="00C33079"/>
    <w:rsid w:val="00C36057"/>
    <w:rsid w:val="00C4382E"/>
    <w:rsid w:val="00C445FC"/>
    <w:rsid w:val="00C45231"/>
    <w:rsid w:val="00C45A92"/>
    <w:rsid w:val="00C45E61"/>
    <w:rsid w:val="00C47C89"/>
    <w:rsid w:val="00C537A7"/>
    <w:rsid w:val="00C53C93"/>
    <w:rsid w:val="00C53F06"/>
    <w:rsid w:val="00C54EB8"/>
    <w:rsid w:val="00C5568D"/>
    <w:rsid w:val="00C578B0"/>
    <w:rsid w:val="00C616A5"/>
    <w:rsid w:val="00C616E5"/>
    <w:rsid w:val="00C616F8"/>
    <w:rsid w:val="00C70814"/>
    <w:rsid w:val="00C7100B"/>
    <w:rsid w:val="00C71D5C"/>
    <w:rsid w:val="00C7279D"/>
    <w:rsid w:val="00C72833"/>
    <w:rsid w:val="00C7604E"/>
    <w:rsid w:val="00C77196"/>
    <w:rsid w:val="00C773E2"/>
    <w:rsid w:val="00C83B19"/>
    <w:rsid w:val="00C849D1"/>
    <w:rsid w:val="00C87DCA"/>
    <w:rsid w:val="00C9023D"/>
    <w:rsid w:val="00C903F7"/>
    <w:rsid w:val="00C915C0"/>
    <w:rsid w:val="00C92DC6"/>
    <w:rsid w:val="00C93F40"/>
    <w:rsid w:val="00C94816"/>
    <w:rsid w:val="00C96155"/>
    <w:rsid w:val="00C96F9D"/>
    <w:rsid w:val="00CA00B2"/>
    <w:rsid w:val="00CA341D"/>
    <w:rsid w:val="00CA3D0C"/>
    <w:rsid w:val="00CA53A5"/>
    <w:rsid w:val="00CA7EA8"/>
    <w:rsid w:val="00CB091F"/>
    <w:rsid w:val="00CB1220"/>
    <w:rsid w:val="00CB75A6"/>
    <w:rsid w:val="00CC02B6"/>
    <w:rsid w:val="00CC08E6"/>
    <w:rsid w:val="00CC1AE7"/>
    <w:rsid w:val="00CC2199"/>
    <w:rsid w:val="00CC6072"/>
    <w:rsid w:val="00CC6673"/>
    <w:rsid w:val="00CC7B2B"/>
    <w:rsid w:val="00CC7F3E"/>
    <w:rsid w:val="00CD0309"/>
    <w:rsid w:val="00CD2805"/>
    <w:rsid w:val="00CD3026"/>
    <w:rsid w:val="00CD5849"/>
    <w:rsid w:val="00CD7F1D"/>
    <w:rsid w:val="00CE0728"/>
    <w:rsid w:val="00CE213A"/>
    <w:rsid w:val="00CE4886"/>
    <w:rsid w:val="00CE79E6"/>
    <w:rsid w:val="00CF1FDC"/>
    <w:rsid w:val="00CF2992"/>
    <w:rsid w:val="00CF2F33"/>
    <w:rsid w:val="00CF3410"/>
    <w:rsid w:val="00CF418A"/>
    <w:rsid w:val="00CF705A"/>
    <w:rsid w:val="00D00459"/>
    <w:rsid w:val="00D01ABE"/>
    <w:rsid w:val="00D02C3C"/>
    <w:rsid w:val="00D04673"/>
    <w:rsid w:val="00D05C47"/>
    <w:rsid w:val="00D06053"/>
    <w:rsid w:val="00D063F0"/>
    <w:rsid w:val="00D0735A"/>
    <w:rsid w:val="00D07E14"/>
    <w:rsid w:val="00D20CC9"/>
    <w:rsid w:val="00D23E53"/>
    <w:rsid w:val="00D24374"/>
    <w:rsid w:val="00D2474B"/>
    <w:rsid w:val="00D26FDD"/>
    <w:rsid w:val="00D312DF"/>
    <w:rsid w:val="00D3422E"/>
    <w:rsid w:val="00D34C74"/>
    <w:rsid w:val="00D35255"/>
    <w:rsid w:val="00D36BD3"/>
    <w:rsid w:val="00D36FC5"/>
    <w:rsid w:val="00D40936"/>
    <w:rsid w:val="00D42ECD"/>
    <w:rsid w:val="00D43CCC"/>
    <w:rsid w:val="00D44962"/>
    <w:rsid w:val="00D4496D"/>
    <w:rsid w:val="00D457E0"/>
    <w:rsid w:val="00D47BD2"/>
    <w:rsid w:val="00D505AD"/>
    <w:rsid w:val="00D5295A"/>
    <w:rsid w:val="00D5295C"/>
    <w:rsid w:val="00D55436"/>
    <w:rsid w:val="00D55680"/>
    <w:rsid w:val="00D56308"/>
    <w:rsid w:val="00D56473"/>
    <w:rsid w:val="00D60051"/>
    <w:rsid w:val="00D613DA"/>
    <w:rsid w:val="00D63094"/>
    <w:rsid w:val="00D65870"/>
    <w:rsid w:val="00D700F6"/>
    <w:rsid w:val="00D71493"/>
    <w:rsid w:val="00D72DA6"/>
    <w:rsid w:val="00D72DC9"/>
    <w:rsid w:val="00D738D6"/>
    <w:rsid w:val="00D73C4F"/>
    <w:rsid w:val="00D755EB"/>
    <w:rsid w:val="00D75D10"/>
    <w:rsid w:val="00D7696A"/>
    <w:rsid w:val="00D77656"/>
    <w:rsid w:val="00D77DB9"/>
    <w:rsid w:val="00D806C3"/>
    <w:rsid w:val="00D82750"/>
    <w:rsid w:val="00D838BA"/>
    <w:rsid w:val="00D87829"/>
    <w:rsid w:val="00D87E00"/>
    <w:rsid w:val="00D904EB"/>
    <w:rsid w:val="00D90D3D"/>
    <w:rsid w:val="00D9134D"/>
    <w:rsid w:val="00D93120"/>
    <w:rsid w:val="00D95957"/>
    <w:rsid w:val="00DA031B"/>
    <w:rsid w:val="00DA08AB"/>
    <w:rsid w:val="00DA1983"/>
    <w:rsid w:val="00DA4B36"/>
    <w:rsid w:val="00DA7A03"/>
    <w:rsid w:val="00DB1818"/>
    <w:rsid w:val="00DB1FAD"/>
    <w:rsid w:val="00DB36D4"/>
    <w:rsid w:val="00DB3ABA"/>
    <w:rsid w:val="00DB6B81"/>
    <w:rsid w:val="00DC0FCD"/>
    <w:rsid w:val="00DC241D"/>
    <w:rsid w:val="00DC260D"/>
    <w:rsid w:val="00DC309B"/>
    <w:rsid w:val="00DC4DA2"/>
    <w:rsid w:val="00DC5A00"/>
    <w:rsid w:val="00DC5C16"/>
    <w:rsid w:val="00DC709A"/>
    <w:rsid w:val="00DC7DFF"/>
    <w:rsid w:val="00DD3CDF"/>
    <w:rsid w:val="00DD4998"/>
    <w:rsid w:val="00DD4D89"/>
    <w:rsid w:val="00DD5B74"/>
    <w:rsid w:val="00DD68D7"/>
    <w:rsid w:val="00DD7CA4"/>
    <w:rsid w:val="00DE2AAA"/>
    <w:rsid w:val="00DE57AA"/>
    <w:rsid w:val="00DE76EF"/>
    <w:rsid w:val="00DF2B1F"/>
    <w:rsid w:val="00DF54FF"/>
    <w:rsid w:val="00DF611B"/>
    <w:rsid w:val="00DF62CD"/>
    <w:rsid w:val="00E037C5"/>
    <w:rsid w:val="00E0534D"/>
    <w:rsid w:val="00E127DA"/>
    <w:rsid w:val="00E12A44"/>
    <w:rsid w:val="00E164A5"/>
    <w:rsid w:val="00E168B2"/>
    <w:rsid w:val="00E30070"/>
    <w:rsid w:val="00E30A87"/>
    <w:rsid w:val="00E30EC4"/>
    <w:rsid w:val="00E35492"/>
    <w:rsid w:val="00E4092D"/>
    <w:rsid w:val="00E416AD"/>
    <w:rsid w:val="00E418DB"/>
    <w:rsid w:val="00E42A60"/>
    <w:rsid w:val="00E43ED6"/>
    <w:rsid w:val="00E43FF0"/>
    <w:rsid w:val="00E51302"/>
    <w:rsid w:val="00E515AB"/>
    <w:rsid w:val="00E53534"/>
    <w:rsid w:val="00E538D6"/>
    <w:rsid w:val="00E6017F"/>
    <w:rsid w:val="00E60E94"/>
    <w:rsid w:val="00E66D40"/>
    <w:rsid w:val="00E67E7D"/>
    <w:rsid w:val="00E705E9"/>
    <w:rsid w:val="00E70AC5"/>
    <w:rsid w:val="00E71105"/>
    <w:rsid w:val="00E72F90"/>
    <w:rsid w:val="00E74502"/>
    <w:rsid w:val="00E74DF3"/>
    <w:rsid w:val="00E77645"/>
    <w:rsid w:val="00E805A7"/>
    <w:rsid w:val="00E8093A"/>
    <w:rsid w:val="00E81E11"/>
    <w:rsid w:val="00E830E1"/>
    <w:rsid w:val="00E85928"/>
    <w:rsid w:val="00E85BC1"/>
    <w:rsid w:val="00E8794F"/>
    <w:rsid w:val="00E91E71"/>
    <w:rsid w:val="00E96F42"/>
    <w:rsid w:val="00EA3A4B"/>
    <w:rsid w:val="00EB0B4C"/>
    <w:rsid w:val="00EB26BD"/>
    <w:rsid w:val="00EB33C7"/>
    <w:rsid w:val="00EB60B1"/>
    <w:rsid w:val="00EC1FFD"/>
    <w:rsid w:val="00EC457F"/>
    <w:rsid w:val="00EC4A25"/>
    <w:rsid w:val="00ED484A"/>
    <w:rsid w:val="00ED6A57"/>
    <w:rsid w:val="00EE00EA"/>
    <w:rsid w:val="00EE0A3C"/>
    <w:rsid w:val="00EE1750"/>
    <w:rsid w:val="00EE37CC"/>
    <w:rsid w:val="00EE3C26"/>
    <w:rsid w:val="00EE4BD1"/>
    <w:rsid w:val="00EE4F55"/>
    <w:rsid w:val="00EE7430"/>
    <w:rsid w:val="00EF22AE"/>
    <w:rsid w:val="00EF7579"/>
    <w:rsid w:val="00F025A2"/>
    <w:rsid w:val="00F04712"/>
    <w:rsid w:val="00F10912"/>
    <w:rsid w:val="00F121DB"/>
    <w:rsid w:val="00F14C1D"/>
    <w:rsid w:val="00F21044"/>
    <w:rsid w:val="00F22EC7"/>
    <w:rsid w:val="00F2438F"/>
    <w:rsid w:val="00F26FFA"/>
    <w:rsid w:val="00F308C6"/>
    <w:rsid w:val="00F31EF0"/>
    <w:rsid w:val="00F40D4C"/>
    <w:rsid w:val="00F419EB"/>
    <w:rsid w:val="00F4261C"/>
    <w:rsid w:val="00F4551B"/>
    <w:rsid w:val="00F505D8"/>
    <w:rsid w:val="00F52383"/>
    <w:rsid w:val="00F653B8"/>
    <w:rsid w:val="00F703A3"/>
    <w:rsid w:val="00F7076C"/>
    <w:rsid w:val="00F72DB8"/>
    <w:rsid w:val="00F75632"/>
    <w:rsid w:val="00F830B9"/>
    <w:rsid w:val="00F83F8C"/>
    <w:rsid w:val="00F84DC9"/>
    <w:rsid w:val="00F865A1"/>
    <w:rsid w:val="00F92122"/>
    <w:rsid w:val="00F94769"/>
    <w:rsid w:val="00F94A06"/>
    <w:rsid w:val="00F95318"/>
    <w:rsid w:val="00F95DAF"/>
    <w:rsid w:val="00FA1266"/>
    <w:rsid w:val="00FA2E87"/>
    <w:rsid w:val="00FB1C29"/>
    <w:rsid w:val="00FB31F3"/>
    <w:rsid w:val="00FB5344"/>
    <w:rsid w:val="00FB6A92"/>
    <w:rsid w:val="00FB6DAE"/>
    <w:rsid w:val="00FB7986"/>
    <w:rsid w:val="00FC1192"/>
    <w:rsid w:val="00FC357E"/>
    <w:rsid w:val="00FC3FA3"/>
    <w:rsid w:val="00FC6FA2"/>
    <w:rsid w:val="00FC74CE"/>
    <w:rsid w:val="00FD25CA"/>
    <w:rsid w:val="00FD2E22"/>
    <w:rsid w:val="00FD5DD5"/>
    <w:rsid w:val="00FD7E14"/>
    <w:rsid w:val="00FE07CA"/>
    <w:rsid w:val="00FE3F7A"/>
    <w:rsid w:val="00FE5C76"/>
    <w:rsid w:val="00FE65A7"/>
    <w:rsid w:val="00FE73D8"/>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53A481"/>
  <w15:chartTrackingRefBased/>
  <w15:docId w15:val="{3A8EE05C-5FF0-4B4C-A3C4-C1F5D17F6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qFormat/>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HeaderChar">
    <w:name w:val="Header Char"/>
    <w:link w:val="Header"/>
    <w:uiPriority w:val="99"/>
    <w:rsid w:val="00CC2199"/>
    <w:rPr>
      <w:rFonts w:ascii="Arial" w:hAnsi="Arial"/>
      <w:b/>
      <w:noProof/>
      <w:sz w:val="18"/>
      <w:lang w:val="en-GB" w:eastAsia="ja-JP"/>
    </w:rPr>
  </w:style>
  <w:style w:type="table" w:styleId="TableGrid">
    <w:name w:val="Table Grid"/>
    <w:basedOn w:val="TableNormal"/>
    <w:rsid w:val="000B2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15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82858800">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3E_Electronic_2022-10/Docs/S2-2209957.zi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2633</Words>
  <Characters>16591</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23.288</vt:lpstr>
      <vt:lpstr>3GPP TS 23.288</vt:lpstr>
    </vt:vector>
  </TitlesOfParts>
  <Manager/>
  <Company/>
  <LinksUpToDate>false</LinksUpToDate>
  <CharactersWithSpaces>19186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Colom Ikuno, Josep</cp:lastModifiedBy>
  <cp:revision>16</cp:revision>
  <dcterms:created xsi:type="dcterms:W3CDTF">2023-01-02T08:11:00Z</dcterms:created>
  <dcterms:modified xsi:type="dcterms:W3CDTF">2023-01-09T16:04:00Z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MSIP_Label_55339bf0-f345-473a-9ec8-6ca7c8197055_Enabled">
    <vt:lpwstr>true</vt:lpwstr>
  </property>
  <property fmtid="{D5CDD505-2E9C-101B-9397-08002B2CF9AE}" pid="10" name="MSIP_Label_55339bf0-f345-473a-9ec8-6ca7c8197055_SetDate">
    <vt:lpwstr>2022-10-10T08:09:54Z</vt:lpwstr>
  </property>
  <property fmtid="{D5CDD505-2E9C-101B-9397-08002B2CF9AE}" pid="11" name="MSIP_Label_55339bf0-f345-473a-9ec8-6ca7c8197055_Method">
    <vt:lpwstr>Privileged</vt:lpwstr>
  </property>
  <property fmtid="{D5CDD505-2E9C-101B-9397-08002B2CF9AE}" pid="12" name="MSIP_Label_55339bf0-f345-473a-9ec8-6ca7c8197055_Name">
    <vt:lpwstr>OFFEN</vt:lpwstr>
  </property>
  <property fmtid="{D5CDD505-2E9C-101B-9397-08002B2CF9AE}" pid="13" name="MSIP_Label_55339bf0-f345-473a-9ec8-6ca7c8197055_SiteId">
    <vt:lpwstr>d313b56f-f400-44d3-8403-4b468b3d8ded</vt:lpwstr>
  </property>
  <property fmtid="{D5CDD505-2E9C-101B-9397-08002B2CF9AE}" pid="14" name="MSIP_Label_55339bf0-f345-473a-9ec8-6ca7c8197055_ActionId">
    <vt:lpwstr>bc8115a3-4cd4-4562-be29-70a64bf0e6a4</vt:lpwstr>
  </property>
  <property fmtid="{D5CDD505-2E9C-101B-9397-08002B2CF9AE}" pid="15" name="MSIP_Label_55339bf0-f345-473a-9ec8-6ca7c8197055_ContentBits">
    <vt:lpwstr>0</vt:lpwstr>
  </property>
  <property fmtid="{D5CDD505-2E9C-101B-9397-08002B2CF9AE}" pid="16" name="MSIP_Label_07222825-62ea-40f3-96b5-5375c07996e2_Enabled">
    <vt:lpwstr>true</vt:lpwstr>
  </property>
  <property fmtid="{D5CDD505-2E9C-101B-9397-08002B2CF9AE}" pid="17" name="MSIP_Label_07222825-62ea-40f3-96b5-5375c07996e2_SetDate">
    <vt:lpwstr>2022-10-14T22:09:13Z</vt:lpwstr>
  </property>
  <property fmtid="{D5CDD505-2E9C-101B-9397-08002B2CF9AE}" pid="18" name="MSIP_Label_07222825-62ea-40f3-96b5-5375c07996e2_Method">
    <vt:lpwstr>Privileged</vt:lpwstr>
  </property>
  <property fmtid="{D5CDD505-2E9C-101B-9397-08002B2CF9AE}" pid="19" name="MSIP_Label_07222825-62ea-40f3-96b5-5375c07996e2_Name">
    <vt:lpwstr>unrestricted_parent.2</vt:lpwstr>
  </property>
  <property fmtid="{D5CDD505-2E9C-101B-9397-08002B2CF9AE}" pid="20" name="MSIP_Label_07222825-62ea-40f3-96b5-5375c07996e2_SiteId">
    <vt:lpwstr>90c7a20a-f34b-40bf-bc48-b9253b6f5d20</vt:lpwstr>
  </property>
  <property fmtid="{D5CDD505-2E9C-101B-9397-08002B2CF9AE}" pid="21" name="MSIP_Label_07222825-62ea-40f3-96b5-5375c07996e2_ActionId">
    <vt:lpwstr>8af83f9a-4b62-48fb-8034-f5f8c4f7e454</vt:lpwstr>
  </property>
  <property fmtid="{D5CDD505-2E9C-101B-9397-08002B2CF9AE}" pid="22" name="MSIP_Label_07222825-62ea-40f3-96b5-5375c07996e2_ContentBits">
    <vt:lpwstr>0</vt:lpwstr>
  </property>
</Properties>
</file>